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36332CD9" w:rsidR="003A2F40" w:rsidRPr="00B95F70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#84bis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6378CB" w:rsidRPr="006378CB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761B" w:rsidRPr="006378CB">
        <w:rPr>
          <w:rFonts w:ascii="Arial" w:eastAsia="MS Mincho" w:hAnsi="Arial" w:cs="Arial"/>
          <w:b/>
          <w:sz w:val="24"/>
          <w:szCs w:val="24"/>
          <w:lang w:val="en-US"/>
        </w:rPr>
        <w:t>1711</w:t>
      </w:r>
      <w:r w:rsidR="0039761B">
        <w:rPr>
          <w:rFonts w:ascii="Arial" w:eastAsia="MS Mincho" w:hAnsi="Arial" w:cs="Arial"/>
          <w:b/>
          <w:sz w:val="24"/>
          <w:szCs w:val="24"/>
          <w:lang w:val="en-US"/>
        </w:rPr>
        <w:t>748</w:t>
      </w:r>
    </w:p>
    <w:p w14:paraId="63D5145D" w14:textId="77777777" w:rsidR="003A2F40" w:rsidRPr="00B95F70" w:rsidRDefault="003A2F40" w:rsidP="003A2F40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Dubrovnik, Croatia, 9 - 13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F443CA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</w:p>
    <w:p w14:paraId="20B8C8DF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Title: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Pr="003A2F40">
        <w:rPr>
          <w:rFonts w:ascii="Arial" w:hAnsi="Arial" w:cs="Arial"/>
          <w:color w:val="000000"/>
          <w:sz w:val="22"/>
          <w:szCs w:val="22"/>
        </w:rPr>
        <w:t>TP to draft TS38.104: conducted NR BS output power (6.2)</w:t>
      </w:r>
    </w:p>
    <w:p w14:paraId="6BFECA9B" w14:textId="03A5C18F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2D0B01">
        <w:rPr>
          <w:rFonts w:ascii="Arial" w:hAnsi="Arial" w:cs="Arial"/>
          <w:color w:val="000000"/>
          <w:sz w:val="22"/>
          <w:szCs w:val="22"/>
        </w:rPr>
        <w:t>9.5.3.8.1</w:t>
      </w:r>
      <w:r w:rsidRPr="003A2F40">
        <w:rPr>
          <w:rFonts w:ascii="Arial" w:hAnsi="Arial" w:cs="Arial"/>
          <w:color w:val="000000"/>
          <w:sz w:val="22"/>
          <w:szCs w:val="22"/>
        </w:rPr>
        <w:t xml:space="preserve"> (Other Tx requirements, FR1)</w:t>
      </w:r>
    </w:p>
    <w:p w14:paraId="28AF93F9" w14:textId="77777777" w:rsidR="003A2F40" w:rsidRPr="00E1757A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B00BAF">
        <w:rPr>
          <w:rFonts w:ascii="Arial" w:hAnsi="Arial" w:cs="Arial"/>
          <w:b/>
          <w:sz w:val="22"/>
          <w:szCs w:val="22"/>
        </w:rPr>
        <w:t>Document for:</w:t>
      </w:r>
      <w:r w:rsidRPr="00B00BAF">
        <w:rPr>
          <w:rFonts w:ascii="Arial" w:hAnsi="Arial" w:cs="Arial"/>
          <w:b/>
          <w:sz w:val="22"/>
          <w:szCs w:val="22"/>
        </w:rPr>
        <w:tab/>
      </w:r>
      <w:r w:rsidRPr="003A2F40">
        <w:rPr>
          <w:rFonts w:ascii="Arial" w:hAnsi="Arial" w:cs="Arial"/>
          <w:color w:val="000000"/>
          <w:sz w:val="22"/>
          <w:szCs w:val="22"/>
        </w:rPr>
        <w:t>Approval</w:t>
      </w:r>
      <w:r w:rsidRPr="003A2F40">
        <w:rPr>
          <w:rFonts w:ascii="Arial" w:hAnsi="Arial" w:cs="Arial"/>
          <w:color w:val="000000"/>
          <w:sz w:val="22"/>
          <w:szCs w:val="22"/>
        </w:rPr>
        <w:tab/>
      </w:r>
    </w:p>
    <w:p w14:paraId="72CC6E14" w14:textId="77777777" w:rsidR="003A2F40" w:rsidRPr="00E1757A" w:rsidRDefault="003A2F40" w:rsidP="003A2F40">
      <w:pPr>
        <w:pStyle w:val="Heading1"/>
        <w:tabs>
          <w:tab w:val="num" w:pos="432"/>
        </w:tabs>
        <w:ind w:left="432" w:hanging="432"/>
      </w:pPr>
      <w:r>
        <w:t xml:space="preserve">1 </w:t>
      </w:r>
      <w:r w:rsidRPr="00E1757A">
        <w:t>Introduction</w:t>
      </w:r>
    </w:p>
    <w:p w14:paraId="27A7DF11" w14:textId="77777777" w:rsidR="003A2F40" w:rsidRPr="003A2F40" w:rsidRDefault="003A2F40" w:rsidP="003A2F40">
      <w:pPr>
        <w:rPr>
          <w:color w:val="000000"/>
        </w:rPr>
      </w:pPr>
      <w:r w:rsidRPr="003A2F40">
        <w:rPr>
          <w:color w:val="000000"/>
        </w:rPr>
        <w:t xml:space="preserve">During RAN4-NR#3 meeting in Nagoya, the NR BS output power requirement was discussed for the BS RF TR, as well as for the TS 38.104, in [2] and [3] respectively. Based on the discussion it was concluded not to agree on any of the TPs to the TS 38.104. The revised version of the </w:t>
      </w:r>
      <w:r w:rsidRPr="003A2F40">
        <w:rPr>
          <w:color w:val="000000"/>
          <w:lang w:eastAsia="zh-CN"/>
        </w:rPr>
        <w:t>TP to TR 38.xxx (BS RF) for the BS output power was agreed in [4], capturing the conducted and the radiated requirements.</w:t>
      </w:r>
    </w:p>
    <w:p w14:paraId="6E2554EE" w14:textId="77777777" w:rsidR="003A2F40" w:rsidRDefault="003A2F40" w:rsidP="003A2F40">
      <w:pPr>
        <w:rPr>
          <w:lang w:eastAsia="zh-CN"/>
        </w:rPr>
      </w:pPr>
      <w:r w:rsidRPr="003A2F40">
        <w:rPr>
          <w:color w:val="000000"/>
        </w:rPr>
        <w:t xml:space="preserve">In this contribution we provide TP to draft TS 38.104 [1] </w:t>
      </w:r>
      <w:r w:rsidRPr="004932C1">
        <w:rPr>
          <w:lang w:eastAsia="zh-CN"/>
        </w:rPr>
        <w:t xml:space="preserve">on the </w:t>
      </w:r>
      <w:r>
        <w:rPr>
          <w:lang w:eastAsia="zh-CN"/>
        </w:rPr>
        <w:t xml:space="preserve">conducted </w:t>
      </w:r>
      <w:r w:rsidRPr="004932C1">
        <w:rPr>
          <w:lang w:eastAsia="zh-CN"/>
        </w:rPr>
        <w:t>BS output power</w:t>
      </w:r>
      <w:r>
        <w:rPr>
          <w:lang w:eastAsia="zh-CN"/>
        </w:rPr>
        <w:t xml:space="preserve"> in section 6.2</w:t>
      </w:r>
      <w:r w:rsidRPr="004932C1">
        <w:rPr>
          <w:lang w:eastAsia="zh-CN"/>
        </w:rPr>
        <w:t>.</w:t>
      </w:r>
    </w:p>
    <w:p w14:paraId="7F14804A" w14:textId="77777777" w:rsidR="00F54F49" w:rsidRDefault="00F54F49" w:rsidP="003A2F40">
      <w:pPr>
        <w:rPr>
          <w:lang w:eastAsia="zh-CN"/>
        </w:rPr>
      </w:pPr>
      <w:r>
        <w:rPr>
          <w:lang w:eastAsia="zh-CN"/>
        </w:rPr>
        <w:t xml:space="preserve">The following modifications were introduced: </w:t>
      </w:r>
    </w:p>
    <w:p w14:paraId="1917F0A8" w14:textId="11F0689E" w:rsidR="00F54F49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3.1: new definitions directly related to the </w:t>
      </w:r>
      <w:r w:rsidRPr="00F54F49">
        <w:rPr>
          <w:lang w:eastAsia="zh-CN"/>
        </w:rPr>
        <w:t>conducted NR BS output power</w:t>
      </w:r>
      <w:r>
        <w:rPr>
          <w:lang w:eastAsia="zh-CN"/>
        </w:rPr>
        <w:t xml:space="preserve"> requirement</w:t>
      </w:r>
    </w:p>
    <w:p w14:paraId="5B95EB85" w14:textId="38BBC3ED" w:rsidR="00F54F49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3.2:</w:t>
      </w:r>
      <w:r w:rsidRPr="00F54F49">
        <w:rPr>
          <w:lang w:eastAsia="zh-CN"/>
        </w:rPr>
        <w:t xml:space="preserve"> </w:t>
      </w:r>
      <w:r>
        <w:rPr>
          <w:lang w:eastAsia="zh-CN"/>
        </w:rPr>
        <w:t xml:space="preserve">new symbols directly related to the </w:t>
      </w:r>
      <w:r w:rsidRPr="00F54F49">
        <w:rPr>
          <w:lang w:eastAsia="zh-CN"/>
        </w:rPr>
        <w:t>conducted NR BS output power</w:t>
      </w:r>
      <w:r>
        <w:rPr>
          <w:lang w:eastAsia="zh-CN"/>
        </w:rPr>
        <w:t xml:space="preserve"> requirement</w:t>
      </w:r>
    </w:p>
    <w:p w14:paraId="165837A3" w14:textId="515B2834" w:rsidR="00F54F49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3.3: new abbreviations</w:t>
      </w:r>
    </w:p>
    <w:p w14:paraId="31223160" w14:textId="150E393F" w:rsidR="00F54F49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6.2: </w:t>
      </w:r>
      <w:r w:rsidRPr="00F54F49">
        <w:rPr>
          <w:lang w:eastAsia="zh-CN"/>
        </w:rPr>
        <w:t>conducted NR BS output power</w:t>
      </w:r>
      <w:r>
        <w:rPr>
          <w:lang w:eastAsia="zh-CN"/>
        </w:rPr>
        <w:t xml:space="preserve"> requirement</w:t>
      </w:r>
    </w:p>
    <w:p w14:paraId="59E09DF0" w14:textId="77777777" w:rsidR="00F54F49" w:rsidRDefault="00F54F49" w:rsidP="00F54F49">
      <w:pPr>
        <w:rPr>
          <w:lang w:eastAsia="zh-CN"/>
        </w:rPr>
      </w:pPr>
      <w:r>
        <w:rPr>
          <w:lang w:eastAsia="zh-CN"/>
        </w:rPr>
        <w:t xml:space="preserve">In separate contribution in [5], a TP to TR 38.xxx (BS RF) is provided, for the text alignment purposes among draft TS and TR. </w:t>
      </w:r>
    </w:p>
    <w:p w14:paraId="7395AB68" w14:textId="77777777" w:rsidR="003A2F40" w:rsidRPr="0082360B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 </w:t>
      </w:r>
      <w:r w:rsidRPr="0082360B">
        <w:rPr>
          <w:rFonts w:cs="Arial"/>
          <w:lang w:eastAsia="zh-CN"/>
        </w:rPr>
        <w:t>Conclusion</w:t>
      </w:r>
    </w:p>
    <w:p w14:paraId="4FDDBA9A" w14:textId="1D6DD95E" w:rsidR="003A2F40" w:rsidRPr="003A2F40" w:rsidRDefault="003A2F40" w:rsidP="003A2F40">
      <w:pPr>
        <w:rPr>
          <w:color w:val="000000"/>
        </w:rPr>
      </w:pPr>
      <w:r w:rsidRPr="004932C1">
        <w:rPr>
          <w:b/>
          <w:lang w:eastAsia="zh-CN"/>
        </w:rPr>
        <w:t>Proposal 1</w:t>
      </w:r>
      <w:r w:rsidRPr="004932C1">
        <w:rPr>
          <w:lang w:eastAsia="zh-CN"/>
        </w:rPr>
        <w:t xml:space="preserve">: approve the attached </w:t>
      </w:r>
      <w:r w:rsidRPr="003A2F40">
        <w:rPr>
          <w:color w:val="000000"/>
        </w:rPr>
        <w:t>TP to draft TS 3</w:t>
      </w:r>
      <w:r w:rsidR="004462F3">
        <w:rPr>
          <w:color w:val="000000"/>
        </w:rPr>
        <w:t>8</w:t>
      </w:r>
      <w:r w:rsidRPr="003A2F40">
        <w:rPr>
          <w:color w:val="000000"/>
        </w:rPr>
        <w:t xml:space="preserve">.104 [1] </w:t>
      </w:r>
      <w:r w:rsidRPr="004932C1">
        <w:rPr>
          <w:lang w:eastAsia="zh-CN"/>
        </w:rPr>
        <w:t xml:space="preserve">on the </w:t>
      </w:r>
      <w:r>
        <w:rPr>
          <w:lang w:eastAsia="zh-CN"/>
        </w:rPr>
        <w:t xml:space="preserve">conducted </w:t>
      </w:r>
      <w:r w:rsidRPr="004932C1">
        <w:rPr>
          <w:lang w:eastAsia="zh-CN"/>
        </w:rPr>
        <w:t>BS output power.</w:t>
      </w:r>
    </w:p>
    <w:p w14:paraId="084C8FAC" w14:textId="77777777" w:rsidR="003A2F40" w:rsidRPr="001B5627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>
        <w:rPr>
          <w:rFonts w:cs="Arial"/>
          <w:lang w:eastAsia="zh-CN"/>
        </w:rPr>
        <w:t xml:space="preserve">3 </w:t>
      </w:r>
      <w:r w:rsidRPr="001B5627">
        <w:rPr>
          <w:rFonts w:cs="Arial"/>
          <w:lang w:eastAsia="zh-CN"/>
        </w:rPr>
        <w:t>References</w:t>
      </w:r>
    </w:p>
    <w:p w14:paraId="7C307845" w14:textId="77777777" w:rsidR="003A2F40" w:rsidRPr="003A2F40" w:rsidRDefault="003A2F40" w:rsidP="003A2F40">
      <w:pPr>
        <w:pStyle w:val="a"/>
        <w:rPr>
          <w:color w:val="000000"/>
          <w:lang w:eastAsia="zh-CN"/>
        </w:rPr>
      </w:pPr>
      <w:r w:rsidRPr="003A2F40">
        <w:rPr>
          <w:color w:val="000000"/>
          <w:lang w:eastAsia="zh-CN"/>
        </w:rPr>
        <w:t xml:space="preserve">Draft TS 38.104, v. 0.2.0 </w:t>
      </w:r>
    </w:p>
    <w:p w14:paraId="6A82F782" w14:textId="77777777" w:rsidR="003A2F40" w:rsidRPr="003A2F40" w:rsidRDefault="003A2F40" w:rsidP="003A2F40">
      <w:pPr>
        <w:pStyle w:val="a"/>
        <w:rPr>
          <w:color w:val="000000"/>
          <w:lang w:eastAsia="zh-CN"/>
        </w:rPr>
      </w:pPr>
      <w:r w:rsidRPr="003A2F40">
        <w:rPr>
          <w:color w:val="000000"/>
          <w:lang w:eastAsia="zh-CN"/>
        </w:rPr>
        <w:t>R4-1709798</w:t>
      </w:r>
      <w:r w:rsidRPr="003A2F40">
        <w:rPr>
          <w:color w:val="000000"/>
          <w:lang w:eastAsia="zh-CN"/>
        </w:rPr>
        <w:tab/>
      </w:r>
      <w:r w:rsidRPr="003A2F40">
        <w:rPr>
          <w:color w:val="000000"/>
          <w:lang w:eastAsia="zh-CN"/>
        </w:rPr>
        <w:tab/>
        <w:t>TP to TR 38.xxx (BS RF): BS output power, RAN4-NR#3</w:t>
      </w:r>
    </w:p>
    <w:p w14:paraId="3D5E2D96" w14:textId="77777777" w:rsidR="003A2F40" w:rsidRPr="003A2F40" w:rsidRDefault="003A2F40" w:rsidP="003A2F40">
      <w:pPr>
        <w:pStyle w:val="a"/>
        <w:rPr>
          <w:color w:val="000000"/>
          <w:lang w:eastAsia="zh-CN"/>
        </w:rPr>
      </w:pPr>
      <w:r w:rsidRPr="003A2F40">
        <w:rPr>
          <w:color w:val="000000"/>
          <w:lang w:eastAsia="zh-CN"/>
        </w:rPr>
        <w:t>R4-1709608</w:t>
      </w:r>
      <w:r w:rsidRPr="003A2F40">
        <w:rPr>
          <w:color w:val="000000"/>
          <w:lang w:eastAsia="zh-CN"/>
        </w:rPr>
        <w:tab/>
      </w:r>
      <w:r w:rsidRPr="003A2F40">
        <w:rPr>
          <w:color w:val="000000"/>
          <w:lang w:eastAsia="zh-CN"/>
        </w:rPr>
        <w:tab/>
        <w:t>TP to TS 38.104 - Output power conducted, RAN4-NR#3</w:t>
      </w:r>
    </w:p>
    <w:p w14:paraId="6107BAE4" w14:textId="77777777" w:rsidR="003A2F40" w:rsidRDefault="003A2F40" w:rsidP="003A2F40">
      <w:pPr>
        <w:pStyle w:val="a"/>
        <w:rPr>
          <w:color w:val="000000"/>
          <w:lang w:eastAsia="zh-CN"/>
        </w:rPr>
      </w:pPr>
      <w:r w:rsidRPr="003A2F40">
        <w:rPr>
          <w:color w:val="000000"/>
          <w:lang w:eastAsia="zh-CN"/>
        </w:rPr>
        <w:t>R4-1710000</w:t>
      </w:r>
      <w:r w:rsidRPr="003A2F40">
        <w:rPr>
          <w:color w:val="000000"/>
          <w:lang w:eastAsia="zh-CN"/>
        </w:rPr>
        <w:tab/>
      </w:r>
      <w:r w:rsidRPr="003A2F40">
        <w:rPr>
          <w:color w:val="000000"/>
          <w:lang w:eastAsia="zh-CN"/>
        </w:rPr>
        <w:tab/>
        <w:t>TP to TR 38.xxx (BS RF): BS output power, RAN4-NR#3</w:t>
      </w:r>
    </w:p>
    <w:p w14:paraId="176720C9" w14:textId="1AC6060A" w:rsidR="002D0B01" w:rsidRPr="00F54F49" w:rsidRDefault="006378CB" w:rsidP="006378CB">
      <w:pPr>
        <w:pStyle w:val="a"/>
        <w:rPr>
          <w:lang w:eastAsia="zh-CN"/>
        </w:rPr>
      </w:pPr>
      <w:r w:rsidRPr="006378CB">
        <w:rPr>
          <w:color w:val="000000"/>
          <w:lang w:eastAsia="zh-CN"/>
        </w:rPr>
        <w:t>R4-1711327</w:t>
      </w:r>
      <w:r>
        <w:rPr>
          <w:color w:val="000000"/>
          <w:lang w:eastAsia="zh-CN"/>
        </w:rPr>
        <w:tab/>
      </w:r>
      <w:r w:rsidR="002D0B01">
        <w:rPr>
          <w:lang w:eastAsia="zh-CN"/>
        </w:rPr>
        <w:tab/>
      </w:r>
      <w:r w:rsidR="002D0B01" w:rsidRPr="003A2F40">
        <w:rPr>
          <w:lang w:eastAsia="zh-CN"/>
        </w:rPr>
        <w:t>TP to TR 38.xxx (BS</w:t>
      </w:r>
      <w:r w:rsidR="002D0B01">
        <w:rPr>
          <w:lang w:eastAsia="zh-CN"/>
        </w:rPr>
        <w:t xml:space="preserve"> RF): BS output power, RAN4#84bis</w:t>
      </w:r>
    </w:p>
    <w:p w14:paraId="230743D3" w14:textId="213A582D" w:rsidR="003A2F40" w:rsidRPr="00A23E83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A23E83">
        <w:rPr>
          <w:rFonts w:cs="Arial"/>
          <w:lang w:eastAsia="zh-CN"/>
        </w:rPr>
        <w:t xml:space="preserve">TP to the </w:t>
      </w:r>
      <w:r>
        <w:rPr>
          <w:rFonts w:cs="Arial"/>
          <w:lang w:eastAsia="zh-CN"/>
        </w:rPr>
        <w:t>draft TS 38.104</w:t>
      </w:r>
    </w:p>
    <w:p w14:paraId="68C1BAF6" w14:textId="77777777" w:rsidR="003A2F40" w:rsidRDefault="003A2F40" w:rsidP="003A2F40">
      <w:pPr>
        <w:rPr>
          <w:lang w:eastAsia="zh-CN"/>
        </w:rPr>
      </w:pPr>
      <w:r>
        <w:rPr>
          <w:lang w:eastAsia="zh-CN"/>
        </w:rPr>
        <w:t>In this section, TP to the TS 38.104 [1] is proposed for approval.</w:t>
      </w:r>
    </w:p>
    <w:p w14:paraId="6B2E5561" w14:textId="77777777" w:rsidR="003A2F40" w:rsidRDefault="003A2F40" w:rsidP="003A2F40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14:paraId="6B8E62DF" w14:textId="77777777" w:rsidR="00080512" w:rsidRPr="004D3578" w:rsidRDefault="00080512">
      <w:pPr>
        <w:pStyle w:val="Heading1"/>
      </w:pPr>
      <w:r w:rsidRPr="004D3578">
        <w:lastRenderedPageBreak/>
        <w:t>2</w:t>
      </w:r>
      <w:r w:rsidRPr="004D3578">
        <w:tab/>
        <w:t>References</w:t>
      </w:r>
      <w:bookmarkEnd w:id="0"/>
    </w:p>
    <w:p w14:paraId="5073EFE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0AC88576" w14:textId="77777777" w:rsidR="00080512" w:rsidRPr="004D3578" w:rsidRDefault="00051834" w:rsidP="00051834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49B4A6F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276BDF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1"/>
    <w:bookmarkEnd w:id="2"/>
    <w:bookmarkEnd w:id="3"/>
    <w:bookmarkEnd w:id="4"/>
    <w:p w14:paraId="10631503" w14:textId="77777777" w:rsidR="00B5544E" w:rsidRDefault="00EC4A25" w:rsidP="00EC4A25">
      <w:pPr>
        <w:pStyle w:val="EX"/>
        <w:rPr>
          <w:ins w:id="5" w:author="Michal Szydelko" w:date="2017-09-28T16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429CADD" w14:textId="77777777" w:rsidR="003A2F40" w:rsidRDefault="003A2F40" w:rsidP="003A2F40">
      <w:pPr>
        <w:pStyle w:val="EX"/>
        <w:rPr>
          <w:ins w:id="6" w:author="Michal Szydelko" w:date="2017-09-28T16:07:00Z"/>
        </w:rPr>
      </w:pPr>
      <w:ins w:id="7" w:author="Michal Szydelko" w:date="2017-09-28T16:07:00Z">
        <w:r>
          <w:t>[x]</w:t>
        </w:r>
        <w:r>
          <w:tab/>
          <w:t>3GPP TS</w:t>
        </w:r>
        <w:r w:rsidRPr="004D3578">
          <w:t> </w:t>
        </w:r>
        <w:r>
          <w:t>38.141-1</w:t>
        </w:r>
        <w:r w:rsidRPr="004D3578">
          <w:t>: "</w:t>
        </w:r>
        <w:r w:rsidRPr="00B5544E">
          <w:t xml:space="preserve"> </w:t>
        </w:r>
        <w:r>
          <w:t>Base Station (BS) conformance testing; Part 1: Conducted conformance testing</w:t>
        </w:r>
        <w:r w:rsidRPr="004D3578">
          <w:t>"</w:t>
        </w:r>
      </w:ins>
    </w:p>
    <w:p w14:paraId="125851A9" w14:textId="77777777" w:rsidR="003A2F40" w:rsidRPr="004D3578" w:rsidRDefault="003A2F40" w:rsidP="003A2F40">
      <w:pPr>
        <w:pStyle w:val="EX"/>
        <w:rPr>
          <w:ins w:id="8" w:author="Michal Szydelko" w:date="2017-09-28T16:07:00Z"/>
        </w:rPr>
      </w:pPr>
      <w:ins w:id="9" w:author="Michal Szydelko" w:date="2017-09-28T16:07:00Z">
        <w:r>
          <w:t>[x]</w:t>
        </w:r>
        <w:r>
          <w:tab/>
          <w:t>3GPP TS</w:t>
        </w:r>
        <w:r w:rsidRPr="004D3578">
          <w:t> </w:t>
        </w:r>
        <w:r>
          <w:t>38.141-2</w:t>
        </w:r>
        <w:r w:rsidRPr="004D3578">
          <w:t>: "</w:t>
        </w:r>
        <w:r w:rsidRPr="00B5544E">
          <w:t xml:space="preserve"> </w:t>
        </w:r>
        <w:r>
          <w:t>Base Station (BS) conformance testing; Part 2: Radiated conformance testing</w:t>
        </w:r>
        <w:r w:rsidRPr="004D3578">
          <w:t>"</w:t>
        </w:r>
      </w:ins>
    </w:p>
    <w:p w14:paraId="61417DE9" w14:textId="77777777" w:rsidR="003A2F40" w:rsidRPr="004D3578" w:rsidDel="003A2F40" w:rsidRDefault="003A2F40" w:rsidP="00EC4A25">
      <w:pPr>
        <w:pStyle w:val="EX"/>
        <w:rPr>
          <w:del w:id="10" w:author="Michal Szydelko" w:date="2017-09-28T16:11:00Z"/>
        </w:rPr>
      </w:pPr>
    </w:p>
    <w:p w14:paraId="2888325B" w14:textId="77777777" w:rsidR="00EC4A25" w:rsidRPr="004D3578" w:rsidRDefault="00EC4A25" w:rsidP="00EC4A25">
      <w:pPr>
        <w:pStyle w:val="EX"/>
      </w:pPr>
      <w:r w:rsidRPr="004D3578">
        <w:t>…</w:t>
      </w:r>
    </w:p>
    <w:p w14:paraId="0C009751" w14:textId="77777777" w:rsidR="00080512" w:rsidRPr="004D3578" w:rsidRDefault="00080512" w:rsidP="00EC4A25">
      <w:pPr>
        <w:pStyle w:val="EX"/>
      </w:pPr>
      <w:r w:rsidRPr="004D3578">
        <w:t>[</w:t>
      </w:r>
      <w:r w:rsidR="00EC4A25" w:rsidRPr="004D3578">
        <w:t>x</w:t>
      </w:r>
      <w:r w:rsidRPr="004D3578">
        <w:t>]</w:t>
      </w:r>
      <w:r w:rsidRPr="004D3578">
        <w:tab/>
        <w:t>&lt;doctype&gt; &lt;#&gt;[ ([up to and including]{yyyy[-mm]|V&lt;a[.b[.c]]&gt;}[onwards])]: "&lt;Title&gt;".</w:t>
      </w:r>
    </w:p>
    <w:p w14:paraId="0DB9B221" w14:textId="77777777" w:rsidR="00080512" w:rsidRPr="004D3578" w:rsidRDefault="00080512">
      <w:pPr>
        <w:pStyle w:val="Heading1"/>
      </w:pPr>
      <w:bookmarkStart w:id="11" w:name="_Toc491868097"/>
      <w:r w:rsidRPr="004D3578">
        <w:t>3</w:t>
      </w:r>
      <w:r w:rsidRPr="004D3578">
        <w:tab/>
        <w:t xml:space="preserve">Definitions, </w:t>
      </w:r>
      <w:r w:rsidR="008028A4" w:rsidRPr="004D3578">
        <w:t>symbols and abbreviations</w:t>
      </w:r>
      <w:bookmarkEnd w:id="11"/>
    </w:p>
    <w:p w14:paraId="27F35C34" w14:textId="77777777" w:rsidR="00080512" w:rsidRPr="004D3578" w:rsidRDefault="00080512">
      <w:pPr>
        <w:pStyle w:val="Heading2"/>
      </w:pPr>
      <w:bookmarkStart w:id="12" w:name="_Toc491868098"/>
      <w:r w:rsidRPr="004D3578">
        <w:t>3.1</w:t>
      </w:r>
      <w:r w:rsidRPr="004D3578">
        <w:tab/>
        <w:t>Definitions</w:t>
      </w:r>
      <w:bookmarkEnd w:id="12"/>
    </w:p>
    <w:p w14:paraId="3E2503EB" w14:textId="77777777" w:rsidR="00080512" w:rsidRPr="004D3578" w:rsidRDefault="00080512">
      <w:r w:rsidRPr="004D3578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 w:rsidR="00DF62CD">
        <w:t xml:space="preserve">3GPP </w:t>
      </w:r>
      <w:bookmarkEnd w:id="13"/>
      <w:bookmarkEnd w:id="14"/>
      <w:bookmarkEnd w:id="15"/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2D141DB9" w14:textId="77777777" w:rsidR="00080512" w:rsidRPr="004D3578" w:rsidRDefault="00080512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77C50364" w14:textId="77777777" w:rsidR="00080512" w:rsidRPr="004D3578" w:rsidRDefault="00080512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5C201494" w14:textId="77777777" w:rsidR="00393848" w:rsidRDefault="00080512" w:rsidP="008E2CC5">
      <w:pPr>
        <w:rPr>
          <w:ins w:id="16" w:author="Michal Szydelko" w:date="2017-09-28T16:08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9089FA6" w14:textId="659A2E85" w:rsidR="00844491" w:rsidRDefault="00844491">
      <w:pPr>
        <w:rPr>
          <w:ins w:id="17" w:author="Michal Szydelko [2]" w:date="2017-10-02T18:42:00Z"/>
        </w:rPr>
      </w:pPr>
      <w:ins w:id="18" w:author="Michal Szydelko [2]" w:date="2017-10-02T18:42:00Z">
        <w:r w:rsidRPr="002E41FD">
          <w:rPr>
            <w:b/>
          </w:rPr>
          <w:t xml:space="preserve">active transmitter unit: </w:t>
        </w:r>
        <w:r w:rsidRPr="002E41FD">
          <w:t>transmitter unit which is ON, and has the ability to send modulated data streams that are parallel and distinct to those sent from other transmitter units to</w:t>
        </w:r>
        <w:r>
          <w:t xml:space="preserve"> a</w:t>
        </w:r>
        <w:r w:rsidRPr="002E41FD">
          <w:t xml:space="preserve"> </w:t>
        </w:r>
        <w:r>
          <w:t>BS type 1-C</w:t>
        </w:r>
        <w:r w:rsidRPr="002E41FD">
          <w:t xml:space="preserve"> </w:t>
        </w:r>
        <w:r>
          <w:t xml:space="preserve">antenna connector, or to one or more BS type 1-H </w:t>
        </w:r>
        <w:r w:rsidRPr="002E41FD">
          <w:rPr>
            <w:i/>
          </w:rPr>
          <w:t>TAB connectors</w:t>
        </w:r>
        <w:r w:rsidRPr="002E41FD">
          <w:t xml:space="preserve"> at the </w:t>
        </w:r>
        <w:r w:rsidRPr="002E41FD">
          <w:rPr>
            <w:i/>
          </w:rPr>
          <w:t>transceiver array boundary</w:t>
        </w:r>
      </w:ins>
    </w:p>
    <w:p w14:paraId="0AE19B0B" w14:textId="48869E9D" w:rsidR="00844491" w:rsidDel="00345B3F" w:rsidRDefault="00844491">
      <w:pPr>
        <w:rPr>
          <w:ins w:id="19" w:author="Michal Szydelko [2]" w:date="2017-10-02T18:42:00Z"/>
          <w:del w:id="20" w:author="Michal Szydelko_rev" w:date="2017-10-13T08:28:00Z"/>
        </w:rPr>
      </w:pPr>
      <w:ins w:id="21" w:author="Michal Szydelko [2]" w:date="2017-10-02T18:42:00Z">
        <w:del w:id="22" w:author="Michal Szydelko_rev" w:date="2017-10-13T08:28:00Z">
          <w:r w:rsidRPr="00C349B2" w:rsidDel="00345B3F">
            <w:rPr>
              <w:b/>
            </w:rPr>
            <w:delText xml:space="preserve">basic limit: </w:delText>
          </w:r>
          <w:r w:rsidRPr="00C349B2" w:rsidDel="00345B3F">
            <w:delText xml:space="preserve">emissions limit </w:delText>
          </w:r>
          <w:r w:rsidRPr="00CB6948" w:rsidDel="00345B3F">
            <w:delText xml:space="preserve">from a single transceiver unit of the </w:delText>
          </w:r>
          <w:r w:rsidDel="00345B3F">
            <w:delText>BS type 1-C,</w:delText>
          </w:r>
          <w:r w:rsidRPr="00C349B2" w:rsidDel="00345B3F">
            <w:delText xml:space="preserve"> used for the formulation of the unwanted emissions for 1-</w:delText>
          </w:r>
          <w:r w:rsidDel="00345B3F">
            <w:delText>H and 1-O</w:delText>
          </w:r>
          <w:r w:rsidRPr="00C349B2" w:rsidDel="00345B3F">
            <w:delText xml:space="preserve"> type BS</w:delText>
          </w:r>
        </w:del>
      </w:ins>
    </w:p>
    <w:p w14:paraId="0C05B284" w14:textId="77777777" w:rsidR="00844491" w:rsidRDefault="00844491" w:rsidP="0039761B">
      <w:pPr>
        <w:rPr>
          <w:ins w:id="23" w:author="Michal Szydelko [2]" w:date="2017-10-02T18:42:00Z"/>
        </w:rPr>
      </w:pPr>
      <w:ins w:id="24" w:author="Michal Szydelko [2]" w:date="2017-10-02T18:42:00Z">
        <w:r>
          <w:rPr>
            <w:rFonts w:cs="v5.0.0"/>
            <w:b/>
            <w:bCs/>
          </w:rPr>
          <w:t>m</w:t>
        </w:r>
        <w:r w:rsidRPr="00850762">
          <w:rPr>
            <w:rFonts w:cs="v5.0.0"/>
            <w:b/>
            <w:bCs/>
          </w:rPr>
          <w:t xml:space="preserve">aximum </w:t>
        </w:r>
        <w:r>
          <w:rPr>
            <w:rFonts w:cs="v5.0.0"/>
            <w:b/>
            <w:bCs/>
          </w:rPr>
          <w:t xml:space="preserve">carrier </w:t>
        </w:r>
        <w:r w:rsidRPr="00850762">
          <w:rPr>
            <w:rFonts w:cs="v5.0.0"/>
            <w:b/>
            <w:bCs/>
          </w:rPr>
          <w:t xml:space="preserve">output </w:t>
        </w:r>
        <w:r w:rsidRPr="003A2F40">
          <w:rPr>
            <w:rFonts w:cs="v5.0.0"/>
            <w:b/>
            <w:bCs/>
            <w:color w:val="000000"/>
          </w:rPr>
          <w:t xml:space="preserve">power: </w:t>
        </w:r>
        <w:r w:rsidRPr="003A2F40">
          <w:rPr>
            <w:color w:val="000000"/>
          </w:rPr>
          <w:t>mean power level measured</w:t>
        </w:r>
        <w:r>
          <w:rPr>
            <w:color w:val="000000"/>
          </w:rPr>
          <w:t xml:space="preserve"> per carrier</w:t>
        </w:r>
        <w:r w:rsidRPr="003A2F40">
          <w:rPr>
            <w:color w:val="000000"/>
          </w:rPr>
          <w:t xml:space="preserve"> </w:t>
        </w:r>
        <w:r>
          <w:rPr>
            <w:color w:val="000000"/>
          </w:rPr>
          <w:t>at the indicted interface</w:t>
        </w:r>
        <w:r w:rsidRPr="00FD50D5">
          <w:t xml:space="preserve">, during the </w:t>
        </w:r>
        <w:r w:rsidRPr="00FD50D5">
          <w:rPr>
            <w:i/>
            <w:iCs/>
          </w:rPr>
          <w:t>transmitter ON period</w:t>
        </w:r>
        <w:r w:rsidRPr="00FD50D5">
          <w:t xml:space="preserve"> in a specified reference </w:t>
        </w:r>
        <w:r>
          <w:t>condition</w:t>
        </w:r>
      </w:ins>
    </w:p>
    <w:p w14:paraId="5E4FECB2" w14:textId="77777777" w:rsidR="00844491" w:rsidRDefault="00844491" w:rsidP="008E2CC5">
      <w:pPr>
        <w:rPr>
          <w:ins w:id="25" w:author="Michal Szydelko [2]" w:date="2017-10-02T18:42:00Z"/>
          <w:color w:val="000000"/>
        </w:rPr>
      </w:pPr>
      <w:ins w:id="26" w:author="Michal Szydelko [2]" w:date="2017-10-02T18:42:00Z">
        <w:r>
          <w:rPr>
            <w:rFonts w:cs="v5.0.0"/>
            <w:b/>
            <w:bCs/>
          </w:rPr>
          <w:t>m</w:t>
        </w:r>
        <w:r w:rsidRPr="00850762">
          <w:rPr>
            <w:rFonts w:cs="v5.0.0"/>
            <w:b/>
            <w:bCs/>
          </w:rPr>
          <w:t xml:space="preserve">aximum </w:t>
        </w:r>
        <w:r>
          <w:rPr>
            <w:rFonts w:cs="v5.0.0"/>
            <w:b/>
            <w:bCs/>
          </w:rPr>
          <w:t xml:space="preserve">total </w:t>
        </w:r>
        <w:r w:rsidRPr="00850762">
          <w:rPr>
            <w:rFonts w:cs="v5.0.0"/>
            <w:b/>
            <w:bCs/>
          </w:rPr>
          <w:t xml:space="preserve">output </w:t>
        </w:r>
        <w:r w:rsidRPr="00CB4747">
          <w:rPr>
            <w:rFonts w:cs="v5.0.0"/>
            <w:b/>
            <w:bCs/>
            <w:color w:val="000000"/>
          </w:rPr>
          <w:t xml:space="preserve">power: </w:t>
        </w:r>
        <w:r w:rsidRPr="00CB4747">
          <w:rPr>
            <w:color w:val="000000"/>
          </w:rPr>
          <w:t xml:space="preserve">mean power level measured </w:t>
        </w:r>
        <w:r>
          <w:rPr>
            <w:color w:val="000000"/>
          </w:rPr>
          <w:t>within the operating ban</w:t>
        </w:r>
        <w:bookmarkStart w:id="27" w:name="_GoBack"/>
        <w:bookmarkEnd w:id="27"/>
        <w:r>
          <w:rPr>
            <w:color w:val="000000"/>
          </w:rPr>
          <w:t xml:space="preserve">d at the indicated interface, </w:t>
        </w:r>
        <w:r w:rsidRPr="00FD50D5">
          <w:t xml:space="preserve"> during the </w:t>
        </w:r>
        <w:r w:rsidRPr="00FD50D5">
          <w:rPr>
            <w:i/>
            <w:iCs/>
          </w:rPr>
          <w:t>transmitter ON period</w:t>
        </w:r>
        <w:r w:rsidRPr="00FD50D5">
          <w:t xml:space="preserve"> in a specified reference </w:t>
        </w:r>
        <w:r>
          <w:t>condition</w:t>
        </w:r>
        <w:r w:rsidRPr="00CB4747">
          <w:rPr>
            <w:color w:val="000000"/>
          </w:rPr>
          <w:t xml:space="preserve"> </w:t>
        </w:r>
      </w:ins>
    </w:p>
    <w:p w14:paraId="519E2A4C" w14:textId="3B38583C" w:rsidR="00844491" w:rsidRDefault="00844491">
      <w:pPr>
        <w:rPr>
          <w:ins w:id="28" w:author="Michal Szydelko [2]" w:date="2017-10-02T18:42:00Z"/>
        </w:rPr>
      </w:pPr>
      <w:ins w:id="29" w:author="Michal Szydelko [2]" w:date="2017-10-02T18:42:00Z">
        <w:r w:rsidRPr="00FD50D5">
          <w:rPr>
            <w:b/>
          </w:rPr>
          <w:t>rated carrier output power</w:t>
        </w:r>
        <w:r w:rsidRPr="00FD50D5">
          <w:rPr>
            <w:b/>
            <w:lang w:eastAsia="zh-CN"/>
          </w:rPr>
          <w:t xml:space="preserve">: </w:t>
        </w:r>
        <w:r w:rsidRPr="00FD50D5">
          <w:t xml:space="preserve">mean power level associated with a particular carrier the manufacturer has declared to be available at the </w:t>
        </w:r>
        <w:r w:rsidRPr="00C2158D">
          <w:t>indicated interface</w:t>
        </w:r>
        <w:r w:rsidRPr="00FD50D5">
          <w:t xml:space="preserve">, during the </w:t>
        </w:r>
        <w:r w:rsidRPr="00FD50D5">
          <w:rPr>
            <w:i/>
          </w:rPr>
          <w:t>transmitter ON period</w:t>
        </w:r>
        <w:r w:rsidRPr="00FD50D5">
          <w:t xml:space="preserve"> in a specified reference condition</w:t>
        </w:r>
      </w:ins>
    </w:p>
    <w:p w14:paraId="3BC9963A" w14:textId="77777777" w:rsidR="00844491" w:rsidRPr="00FD50D5" w:rsidRDefault="00844491">
      <w:pPr>
        <w:rPr>
          <w:ins w:id="30" w:author="Michal Szydelko [2]" w:date="2017-10-02T18:42:00Z"/>
        </w:rPr>
      </w:pPr>
      <w:ins w:id="31" w:author="Michal Szydelko [2]" w:date="2017-10-02T18:42:00Z">
        <w:r w:rsidRPr="00FD50D5">
          <w:rPr>
            <w:b/>
          </w:rPr>
          <w:t>rated total output power:</w:t>
        </w:r>
        <w:r w:rsidRPr="00FD50D5">
          <w:t xml:space="preserve"> mean power level associated with a particular </w:t>
        </w:r>
        <w:r w:rsidRPr="00FD50D5">
          <w:rPr>
            <w:i/>
            <w:iCs/>
          </w:rPr>
          <w:t>operating band</w:t>
        </w:r>
        <w:r w:rsidRPr="00FD50D5">
          <w:t xml:space="preserve"> the manufacturer has declared to be available at </w:t>
        </w:r>
        <w:r w:rsidRPr="00E65062">
          <w:t xml:space="preserve">the </w:t>
        </w:r>
        <w:r w:rsidRPr="00C2158D">
          <w:t>indicated interface</w:t>
        </w:r>
        <w:r w:rsidRPr="00FD50D5">
          <w:t xml:space="preserve">, during the </w:t>
        </w:r>
        <w:r w:rsidRPr="00FD50D5">
          <w:rPr>
            <w:i/>
          </w:rPr>
          <w:t>transmitter ON period</w:t>
        </w:r>
        <w:r w:rsidRPr="00FD50D5">
          <w:t xml:space="preserve"> in a specified reference condition</w:t>
        </w:r>
      </w:ins>
    </w:p>
    <w:p w14:paraId="7088F4A4" w14:textId="77777777" w:rsidR="003A2F40" w:rsidDel="003A2F40" w:rsidRDefault="003A2F40">
      <w:pPr>
        <w:rPr>
          <w:del w:id="32" w:author="Michal Szydelko" w:date="2017-09-28T16:11:00Z"/>
        </w:rPr>
      </w:pPr>
    </w:p>
    <w:p w14:paraId="511E18AF" w14:textId="77777777" w:rsidR="00080512" w:rsidRPr="004D3578" w:rsidRDefault="00080512">
      <w:pPr>
        <w:pStyle w:val="Heading2"/>
      </w:pPr>
      <w:bookmarkStart w:id="33" w:name="_Toc491868099"/>
      <w:r w:rsidRPr="004D3578">
        <w:t>3.2</w:t>
      </w:r>
      <w:r w:rsidRPr="004D3578">
        <w:tab/>
        <w:t>Symbols</w:t>
      </w:r>
      <w:bookmarkEnd w:id="33"/>
    </w:p>
    <w:p w14:paraId="0AA5DB00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17CF5848" w14:textId="77777777" w:rsidR="00080512" w:rsidRPr="004D3578" w:rsidRDefault="00080512">
      <w:pPr>
        <w:pStyle w:val="Guidance"/>
      </w:pPr>
      <w:r w:rsidRPr="004D3578">
        <w:t>Symbol format (EW)</w:t>
      </w:r>
    </w:p>
    <w:p w14:paraId="087A8E5D" w14:textId="77777777" w:rsidR="00886F1C" w:rsidRDefault="00080512">
      <w:pPr>
        <w:pStyle w:val="EW"/>
        <w:rPr>
          <w:ins w:id="34" w:author="Michal Szydelko" w:date="2017-09-28T16:08:00Z"/>
        </w:rPr>
      </w:pPr>
      <w:r w:rsidRPr="004D3578">
        <w:t>&lt;symbol&gt;</w:t>
      </w:r>
      <w:r w:rsidRPr="004D3578">
        <w:tab/>
        <w:t>&lt;Explanation&gt;</w:t>
      </w:r>
    </w:p>
    <w:p w14:paraId="18603C52" w14:textId="66DA67E8" w:rsidR="006378CB" w:rsidRPr="00FD50D5" w:rsidRDefault="006378CB" w:rsidP="008E2CC5">
      <w:pPr>
        <w:pStyle w:val="EW"/>
        <w:rPr>
          <w:ins w:id="35" w:author="Michal Szydelko [2]" w:date="2017-10-02T18:43:00Z"/>
          <w:rFonts w:eastAsia="MS Mincho"/>
          <w:lang w:eastAsia="ja-JP"/>
        </w:rPr>
      </w:pPr>
      <w:ins w:id="36" w:author="Michal Szydelko [2]" w:date="2017-10-02T18:43:00Z">
        <w:r w:rsidRPr="00FD50D5">
          <w:rPr>
            <w:rFonts w:eastAsia="MS Mincho"/>
            <w:lang w:eastAsia="ja-JP"/>
          </w:rPr>
          <w:t>N</w:t>
        </w:r>
        <w:r w:rsidRPr="00FD50D5">
          <w:rPr>
            <w:rFonts w:eastAsia="MS Mincho"/>
            <w:vertAlign w:val="subscript"/>
            <w:lang w:eastAsia="ja-JP"/>
          </w:rPr>
          <w:t>TXU,counted</w:t>
        </w:r>
        <w:r w:rsidRPr="00FD50D5">
          <w:rPr>
            <w:rFonts w:eastAsia="MS Mincho"/>
            <w:lang w:eastAsia="ja-JP"/>
          </w:rPr>
          <w:tab/>
          <w:t xml:space="preserve">The number of </w:t>
        </w:r>
        <w:r w:rsidRPr="00FD50D5">
          <w:rPr>
            <w:rFonts w:eastAsia="MS Mincho"/>
            <w:i/>
            <w:lang w:eastAsia="ja-JP"/>
          </w:rPr>
          <w:t>active transmitter units ,</w:t>
        </w:r>
        <w:r w:rsidRPr="00FD50D5">
          <w:rPr>
            <w:rFonts w:eastAsia="MS Mincho"/>
            <w:lang w:eastAsia="ja-JP"/>
          </w:rPr>
          <w:t xml:space="preserve"> as calculated in </w:t>
        </w:r>
        <w:r w:rsidRPr="006378CB">
          <w:rPr>
            <w:rFonts w:eastAsia="MS Mincho"/>
            <w:lang w:eastAsia="ja-JP"/>
          </w:rPr>
          <w:t>sub</w:t>
        </w:r>
      </w:ins>
      <w:ins w:id="37" w:author="Michal Szydelko [2]" w:date="2017-10-02T18:52:00Z">
        <w:r>
          <w:rPr>
            <w:rFonts w:eastAsia="MS Mincho"/>
            <w:lang w:eastAsia="ja-JP"/>
          </w:rPr>
          <w:t>-</w:t>
        </w:r>
      </w:ins>
      <w:ins w:id="38" w:author="Michal Szydelko [2]" w:date="2017-10-02T18:43:00Z">
        <w:r w:rsidRPr="006378CB">
          <w:rPr>
            <w:rFonts w:eastAsia="MS Mincho"/>
            <w:lang w:eastAsia="ja-JP"/>
          </w:rPr>
          <w:t>clause 6.1, that are taken into account for conducted TX power limit in sub</w:t>
        </w:r>
      </w:ins>
      <w:ins w:id="39" w:author="Michal Szydelko [2]" w:date="2017-10-02T18:52:00Z">
        <w:r>
          <w:rPr>
            <w:rFonts w:eastAsia="MS Mincho"/>
            <w:lang w:eastAsia="ja-JP"/>
          </w:rPr>
          <w:t>-</w:t>
        </w:r>
      </w:ins>
      <w:ins w:id="40" w:author="Michal Szydelko [2]" w:date="2017-10-02T18:43:00Z">
        <w:r w:rsidRPr="006378CB">
          <w:rPr>
            <w:rFonts w:eastAsia="MS Mincho"/>
            <w:lang w:eastAsia="ja-JP"/>
          </w:rPr>
          <w:t>clause 6.2, and for unwanted emissions</w:t>
        </w:r>
        <w:r w:rsidRPr="00FD50D5">
          <w:rPr>
            <w:rFonts w:eastAsia="MS Mincho"/>
            <w:lang w:eastAsia="ja-JP"/>
          </w:rPr>
          <w:t xml:space="preserve"> scaling.</w:t>
        </w:r>
      </w:ins>
    </w:p>
    <w:p w14:paraId="3EF6C418" w14:textId="77777777" w:rsidR="006378CB" w:rsidRPr="0099121B" w:rsidRDefault="006378CB">
      <w:pPr>
        <w:pStyle w:val="EW"/>
        <w:rPr>
          <w:ins w:id="41" w:author="Michal Szydelko [2]" w:date="2017-10-02T18:43:00Z"/>
          <w:lang w:eastAsia="zh-CN"/>
        </w:rPr>
      </w:pPr>
      <w:ins w:id="42" w:author="Michal Szydelko [2]" w:date="2017-10-02T18:43:00Z">
        <w:r w:rsidRPr="0099121B">
          <w:t>P</w:t>
        </w:r>
        <w:r w:rsidRPr="0099121B">
          <w:rPr>
            <w:vertAlign w:val="subscript"/>
          </w:rPr>
          <w:t>max,c</w:t>
        </w:r>
        <w:r>
          <w:rPr>
            <w:vertAlign w:val="subscript"/>
          </w:rPr>
          <w:t>,AC</w:t>
        </w:r>
        <w:r w:rsidRPr="0099121B">
          <w:rPr>
            <w:b/>
            <w:vertAlign w:val="subscript"/>
          </w:rPr>
          <w:tab/>
        </w:r>
        <w:r w:rsidRPr="0099121B">
          <w:rPr>
            <w:b/>
            <w:vertAlign w:val="subscript"/>
          </w:rPr>
          <w:tab/>
        </w:r>
        <w:r w:rsidRPr="00D0725A">
          <w:rPr>
            <w:i/>
          </w:rPr>
          <w:t>Maximum carrier output power</w:t>
        </w:r>
        <w:r w:rsidRPr="002E41FD">
          <w:rPr>
            <w:i/>
          </w:rPr>
          <w:t xml:space="preserve"> </w:t>
        </w:r>
        <w:r w:rsidRPr="0099121B">
          <w:t>measured</w:t>
        </w:r>
        <w:r>
          <w:rPr>
            <w:i/>
          </w:rPr>
          <w:t xml:space="preserve"> </w:t>
        </w:r>
        <w:r w:rsidRPr="00BB7619">
          <w:t>per</w:t>
        </w:r>
        <w:r w:rsidRPr="002E41FD">
          <w:rPr>
            <w:i/>
          </w:rPr>
          <w:t xml:space="preserve"> </w:t>
        </w:r>
        <w:r w:rsidRPr="00BB7619">
          <w:t>antenna connector</w:t>
        </w:r>
        <w:r>
          <w:t>,</w:t>
        </w:r>
        <w:r w:rsidRPr="00BB7619">
          <w:t xml:space="preserve"> or per</w:t>
        </w:r>
        <w:r>
          <w:rPr>
            <w:i/>
          </w:rPr>
          <w:t xml:space="preserve"> </w:t>
        </w:r>
        <w:r w:rsidRPr="002E41FD">
          <w:rPr>
            <w:i/>
          </w:rPr>
          <w:t>TAB connector</w:t>
        </w:r>
        <w:r w:rsidRPr="001B23F9">
          <w:t>, and co</w:t>
        </w:r>
        <w:r>
          <w:t xml:space="preserve">rresponding to the declared </w:t>
        </w:r>
        <w:r w:rsidRPr="00A73ACF">
          <w:rPr>
            <w:i/>
          </w:rPr>
          <w:t>rated carrier output power</w:t>
        </w:r>
        <w:r>
          <w:t xml:space="preserve"> (</w:t>
        </w:r>
        <w:r w:rsidRPr="0014738C">
          <w:t>P</w:t>
        </w:r>
        <w:r>
          <w:rPr>
            <w:vertAlign w:val="subscript"/>
          </w:rPr>
          <w:t>r</w:t>
        </w:r>
        <w:r w:rsidRPr="00EA51B2">
          <w:rPr>
            <w:vertAlign w:val="subscript"/>
          </w:rPr>
          <w:t>ated,c,TABC</w:t>
        </w:r>
        <w:r>
          <w:t xml:space="preserve">, or </w:t>
        </w:r>
        <w:r w:rsidRPr="002E41FD">
          <w:rPr>
            <w:lang w:eastAsia="zh-CN"/>
          </w:rPr>
          <w:t>P</w:t>
        </w:r>
        <w:r>
          <w:rPr>
            <w:vertAlign w:val="subscript"/>
            <w:lang w:eastAsia="zh-CN"/>
          </w:rPr>
          <w:t>r</w:t>
        </w:r>
        <w:r w:rsidRPr="002E41FD">
          <w:rPr>
            <w:vertAlign w:val="subscript"/>
            <w:lang w:eastAsia="zh-CN"/>
          </w:rPr>
          <w:t>ated,c,sys</w:t>
        </w:r>
        <w:r>
          <w:t>)</w:t>
        </w:r>
      </w:ins>
    </w:p>
    <w:p w14:paraId="1BCDB04D" w14:textId="77777777" w:rsidR="006378CB" w:rsidRDefault="006378CB">
      <w:pPr>
        <w:pStyle w:val="EW"/>
        <w:rPr>
          <w:ins w:id="43" w:author="Michal Szydelko [2]" w:date="2017-10-02T18:43:00Z"/>
          <w:lang w:eastAsia="zh-CN"/>
        </w:rPr>
      </w:pPr>
      <w:ins w:id="44" w:author="Michal Szydelko [2]" w:date="2017-10-02T18:43:00Z">
        <w:r w:rsidRPr="0099121B">
          <w:t>P</w:t>
        </w:r>
        <w:r w:rsidRPr="0099121B">
          <w:rPr>
            <w:vertAlign w:val="subscript"/>
          </w:rPr>
          <w:t>max,</w:t>
        </w:r>
        <w:r>
          <w:rPr>
            <w:vertAlign w:val="subscript"/>
          </w:rPr>
          <w:t>t,AC</w:t>
        </w:r>
        <w:r w:rsidRPr="0099121B">
          <w:rPr>
            <w:b/>
            <w:vertAlign w:val="subscript"/>
          </w:rPr>
          <w:tab/>
        </w:r>
        <w:r w:rsidRPr="0099121B">
          <w:rPr>
            <w:b/>
            <w:vertAlign w:val="subscript"/>
          </w:rPr>
          <w:tab/>
        </w:r>
        <w:r w:rsidRPr="00D0725A">
          <w:rPr>
            <w:i/>
          </w:rPr>
          <w:t xml:space="preserve">Maximum </w:t>
        </w:r>
        <w:r>
          <w:rPr>
            <w:i/>
          </w:rPr>
          <w:t>total</w:t>
        </w:r>
        <w:r w:rsidRPr="00D0725A">
          <w:rPr>
            <w:i/>
          </w:rPr>
          <w:t xml:space="preserve"> output power</w:t>
        </w:r>
        <w:r w:rsidRPr="002E41FD">
          <w:rPr>
            <w:i/>
          </w:rPr>
          <w:t xml:space="preserve"> </w:t>
        </w:r>
        <w:r w:rsidRPr="0099121B">
          <w:t>measured</w:t>
        </w:r>
        <w:r>
          <w:rPr>
            <w:i/>
          </w:rPr>
          <w:t xml:space="preserve"> </w:t>
        </w:r>
        <w:r w:rsidRPr="00BB7619">
          <w:t>per</w:t>
        </w:r>
        <w:r w:rsidRPr="002E41FD">
          <w:rPr>
            <w:i/>
          </w:rPr>
          <w:t xml:space="preserve"> </w:t>
        </w:r>
        <w:r w:rsidRPr="00BB7619">
          <w:t>antenna connector</w:t>
        </w:r>
        <w:r>
          <w:t>,</w:t>
        </w:r>
        <w:r w:rsidRPr="00BB7619">
          <w:t xml:space="preserve"> or per</w:t>
        </w:r>
        <w:r>
          <w:rPr>
            <w:i/>
          </w:rPr>
          <w:t xml:space="preserve"> </w:t>
        </w:r>
        <w:r w:rsidRPr="002E41FD">
          <w:rPr>
            <w:i/>
          </w:rPr>
          <w:t>TAB connector</w:t>
        </w:r>
        <w:r w:rsidRPr="001B23F9">
          <w:t>, and co</w:t>
        </w:r>
        <w:r>
          <w:t xml:space="preserve">rresponding to the declared </w:t>
        </w:r>
        <w:r w:rsidRPr="00A73ACF">
          <w:rPr>
            <w:i/>
          </w:rPr>
          <w:t xml:space="preserve">rated </w:t>
        </w:r>
        <w:r>
          <w:rPr>
            <w:i/>
          </w:rPr>
          <w:t xml:space="preserve">total </w:t>
        </w:r>
        <w:r w:rsidRPr="00A73ACF">
          <w:rPr>
            <w:i/>
          </w:rPr>
          <w:t>output power</w:t>
        </w:r>
        <w:r>
          <w:t xml:space="preserve"> (</w:t>
        </w:r>
        <w:r w:rsidRPr="0014738C">
          <w:t>P</w:t>
        </w:r>
        <w:r>
          <w:rPr>
            <w:vertAlign w:val="subscript"/>
          </w:rPr>
          <w:t>rated,t</w:t>
        </w:r>
        <w:r w:rsidRPr="00EA51B2">
          <w:rPr>
            <w:vertAlign w:val="subscript"/>
          </w:rPr>
          <w:t>,TABC</w:t>
        </w:r>
        <w:r>
          <w:t xml:space="preserve">, or </w:t>
        </w:r>
        <w:r w:rsidRPr="002E41FD">
          <w:rPr>
            <w:lang w:eastAsia="zh-CN"/>
          </w:rPr>
          <w:t>P</w:t>
        </w:r>
        <w:r>
          <w:rPr>
            <w:vertAlign w:val="subscript"/>
            <w:lang w:eastAsia="zh-CN"/>
          </w:rPr>
          <w:t>rated,t</w:t>
        </w:r>
        <w:r w:rsidRPr="002E41FD">
          <w:rPr>
            <w:vertAlign w:val="subscript"/>
            <w:lang w:eastAsia="zh-CN"/>
          </w:rPr>
          <w:t>,sys</w:t>
        </w:r>
        <w:r>
          <w:t>)</w:t>
        </w:r>
      </w:ins>
    </w:p>
    <w:p w14:paraId="3CF13CCF" w14:textId="70065DF8" w:rsidR="006378CB" w:rsidRPr="00FD50D5" w:rsidRDefault="006378CB">
      <w:pPr>
        <w:pStyle w:val="EW"/>
        <w:rPr>
          <w:ins w:id="45" w:author="Michal Szydelko [2]" w:date="2017-10-02T18:43:00Z"/>
          <w:lang w:eastAsia="zh-CN"/>
        </w:rPr>
      </w:pPr>
      <w:ins w:id="46" w:author="Michal Szydelko [2]" w:date="2017-10-02T18:43:00Z">
        <w:r w:rsidRPr="00FD50D5">
          <w:rPr>
            <w:lang w:eastAsia="zh-CN"/>
          </w:rPr>
          <w:t>P</w:t>
        </w:r>
        <w:r>
          <w:rPr>
            <w:vertAlign w:val="subscript"/>
            <w:lang w:eastAsia="zh-CN"/>
          </w:rPr>
          <w:t>r</w:t>
        </w:r>
        <w:r w:rsidRPr="00FD50D5">
          <w:rPr>
            <w:vertAlign w:val="subscript"/>
            <w:lang w:eastAsia="zh-CN"/>
          </w:rPr>
          <w:t>ated,c,sys</w:t>
        </w:r>
        <w:r w:rsidRPr="00FD50D5">
          <w:rPr>
            <w:lang w:eastAsia="zh-CN"/>
          </w:rPr>
          <w:tab/>
          <w:t>The sum of P</w:t>
        </w:r>
        <w:r>
          <w:rPr>
            <w:vertAlign w:val="subscript"/>
            <w:lang w:eastAsia="zh-CN"/>
          </w:rPr>
          <w:t>r</w:t>
        </w:r>
        <w:r w:rsidRPr="00FD50D5">
          <w:rPr>
            <w:vertAlign w:val="subscript"/>
            <w:lang w:eastAsia="zh-CN"/>
          </w:rPr>
          <w:t>ated,c,TABC</w:t>
        </w:r>
        <w:r w:rsidRPr="00FD50D5">
          <w:rPr>
            <w:lang w:eastAsia="zh-CN"/>
          </w:rPr>
          <w:t xml:space="preserve"> for all </w:t>
        </w:r>
        <w:r w:rsidRPr="00FD50D5">
          <w:rPr>
            <w:i/>
            <w:lang w:eastAsia="zh-CN"/>
          </w:rPr>
          <w:t>TAB</w:t>
        </w:r>
        <w:r w:rsidRPr="00FD50D5">
          <w:rPr>
            <w:i/>
          </w:rPr>
          <w:t xml:space="preserve"> connectors</w:t>
        </w:r>
        <w:r w:rsidRPr="00FD50D5">
          <w:rPr>
            <w:lang w:eastAsia="zh-CN"/>
          </w:rPr>
          <w:t xml:space="preserve"> for a single carrier</w:t>
        </w:r>
      </w:ins>
    </w:p>
    <w:p w14:paraId="0DB6ABF1" w14:textId="75C02430" w:rsidR="006378CB" w:rsidRPr="00FD50D5" w:rsidRDefault="006378CB">
      <w:pPr>
        <w:pStyle w:val="EW"/>
        <w:rPr>
          <w:ins w:id="47" w:author="Michal Szydelko [2]" w:date="2017-10-02T18:43:00Z"/>
        </w:rPr>
      </w:pPr>
      <w:ins w:id="48" w:author="Michal Szydelko [2]" w:date="2017-10-02T18:43:00Z">
        <w:r w:rsidRPr="00FD50D5">
          <w:t>P</w:t>
        </w:r>
        <w:r>
          <w:rPr>
            <w:vertAlign w:val="subscript"/>
          </w:rPr>
          <w:t>r</w:t>
        </w:r>
        <w:r w:rsidRPr="00FD50D5">
          <w:rPr>
            <w:vertAlign w:val="subscript"/>
          </w:rPr>
          <w:t>ated,c,TABC</w:t>
        </w:r>
        <w:r w:rsidRPr="00FD50D5">
          <w:rPr>
            <w:vertAlign w:val="subscript"/>
          </w:rPr>
          <w:tab/>
        </w:r>
        <w:r w:rsidRPr="00FD50D5">
          <w:t xml:space="preserve">The </w:t>
        </w:r>
        <w:r w:rsidRPr="00FD50D5">
          <w:rPr>
            <w:i/>
          </w:rPr>
          <w:t>rated carrier output power per TAB connector</w:t>
        </w:r>
      </w:ins>
    </w:p>
    <w:p w14:paraId="33EEEEC1" w14:textId="16EA47AD" w:rsidR="006378CB" w:rsidRPr="00FD50D5" w:rsidRDefault="006378CB">
      <w:pPr>
        <w:pStyle w:val="EW"/>
        <w:rPr>
          <w:ins w:id="49" w:author="Michal Szydelko [2]" w:date="2017-10-02T18:43:00Z"/>
        </w:rPr>
      </w:pPr>
      <w:ins w:id="50" w:author="Michal Szydelko [2]" w:date="2017-10-02T18:43:00Z">
        <w:r w:rsidRPr="00FD50D5">
          <w:rPr>
            <w:lang w:eastAsia="zh-CN"/>
          </w:rPr>
          <w:t>P</w:t>
        </w:r>
        <w:r>
          <w:rPr>
            <w:vertAlign w:val="subscript"/>
            <w:lang w:eastAsia="zh-CN"/>
          </w:rPr>
          <w:t>r</w:t>
        </w:r>
        <w:r w:rsidRPr="00FD50D5">
          <w:rPr>
            <w:vertAlign w:val="subscript"/>
            <w:lang w:eastAsia="zh-CN"/>
          </w:rPr>
          <w:t>ated,t,TABC</w:t>
        </w:r>
        <w:r w:rsidRPr="00FD50D5">
          <w:rPr>
            <w:vertAlign w:val="subscript"/>
            <w:lang w:eastAsia="zh-CN"/>
          </w:rPr>
          <w:tab/>
        </w:r>
        <w:r w:rsidRPr="00FD50D5">
          <w:t xml:space="preserve">The </w:t>
        </w:r>
        <w:r w:rsidRPr="00FD50D5">
          <w:rPr>
            <w:i/>
          </w:rPr>
          <w:t>rated total output power per TAB connector</w:t>
        </w:r>
      </w:ins>
    </w:p>
    <w:p w14:paraId="11EFA789" w14:textId="77777777" w:rsidR="003A2F40" w:rsidRPr="004D3578" w:rsidRDefault="003A2F40">
      <w:pPr>
        <w:pStyle w:val="EW"/>
      </w:pPr>
    </w:p>
    <w:p w14:paraId="31FAE6D9" w14:textId="77777777" w:rsidR="00080512" w:rsidRPr="004D3578" w:rsidRDefault="00080512">
      <w:pPr>
        <w:pStyle w:val="Heading2"/>
      </w:pPr>
      <w:bookmarkStart w:id="51" w:name="_Toc491868100"/>
      <w:r w:rsidRPr="004D3578">
        <w:t>3.3</w:t>
      </w:r>
      <w:r w:rsidRPr="004D3578">
        <w:tab/>
        <w:t>Abbreviations</w:t>
      </w:r>
      <w:bookmarkEnd w:id="51"/>
    </w:p>
    <w:p w14:paraId="0176CF87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46042677" w14:textId="77777777" w:rsidR="00080512" w:rsidRPr="004D3578" w:rsidRDefault="00080512">
      <w:pPr>
        <w:pStyle w:val="Guidance"/>
        <w:keepNext/>
      </w:pPr>
      <w:r w:rsidRPr="004D3578">
        <w:t>Abbreviation format (EW)</w:t>
      </w:r>
    </w:p>
    <w:p w14:paraId="28447475" w14:textId="77777777" w:rsidR="006F0230" w:rsidRDefault="00080512">
      <w:pPr>
        <w:pStyle w:val="EW"/>
        <w:rPr>
          <w:ins w:id="52" w:author="Michal Szydelko" w:date="2017-09-28T16:09:00Z"/>
        </w:rPr>
      </w:pPr>
      <w:r w:rsidRPr="004D3578">
        <w:t>&lt;ACRONYM&gt;</w:t>
      </w:r>
      <w:r w:rsidRPr="004D3578">
        <w:tab/>
        <w:t>&lt;Explanation&gt;</w:t>
      </w:r>
    </w:p>
    <w:p w14:paraId="6534678C" w14:textId="77777777" w:rsidR="003A2F40" w:rsidRDefault="003A2F40" w:rsidP="008E2CC5">
      <w:pPr>
        <w:pStyle w:val="EW"/>
        <w:rPr>
          <w:ins w:id="53" w:author="Michal Szydelko" w:date="2017-09-28T16:09:00Z"/>
        </w:rPr>
      </w:pPr>
      <w:ins w:id="54" w:author="Michal Szydelko" w:date="2017-09-28T16:09:00Z">
        <w:r>
          <w:t>AAS</w:t>
        </w:r>
        <w:r>
          <w:tab/>
          <w:t>Active Antenna System</w:t>
        </w:r>
      </w:ins>
    </w:p>
    <w:p w14:paraId="267544CC" w14:textId="77777777" w:rsidR="003A2F40" w:rsidRDefault="003A2F40">
      <w:pPr>
        <w:pStyle w:val="EW"/>
        <w:rPr>
          <w:ins w:id="55" w:author="Michal Szydelko" w:date="2017-09-28T16:09:00Z"/>
        </w:rPr>
      </w:pPr>
      <w:ins w:id="56" w:author="Michal Szydelko" w:date="2017-09-28T16:09:00Z">
        <w:r>
          <w:t>NR</w:t>
        </w:r>
        <w:r>
          <w:tab/>
          <w:t>New Radio</w:t>
        </w:r>
      </w:ins>
    </w:p>
    <w:p w14:paraId="7BDCFEE7" w14:textId="77777777" w:rsidR="003A2F40" w:rsidRDefault="003A2F40">
      <w:pPr>
        <w:pStyle w:val="EW"/>
        <w:rPr>
          <w:ins w:id="57" w:author="Michal Szydelko" w:date="2017-09-28T16:09:00Z"/>
        </w:rPr>
      </w:pPr>
      <w:ins w:id="58" w:author="Michal Szydelko" w:date="2017-09-28T16:09:00Z">
        <w:r w:rsidRPr="006F0230">
          <w:t>TAB</w:t>
        </w:r>
        <w:r>
          <w:tab/>
          <w:t>Transmitter Array Boundary</w:t>
        </w:r>
      </w:ins>
    </w:p>
    <w:p w14:paraId="682BD7FB" w14:textId="77777777" w:rsidR="003A2F40" w:rsidRPr="006F0230" w:rsidRDefault="003A2F40">
      <w:pPr>
        <w:pStyle w:val="EW"/>
      </w:pPr>
    </w:p>
    <w:p w14:paraId="75099FF5" w14:textId="77777777" w:rsidR="00080512" w:rsidRPr="004D3578" w:rsidRDefault="00080512">
      <w:pPr>
        <w:pStyle w:val="EW"/>
      </w:pPr>
    </w:p>
    <w:p w14:paraId="0D4A69CD" w14:textId="77777777" w:rsidR="003A2F40" w:rsidRDefault="003A2F40" w:rsidP="003A2F40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</w:t>
      </w:r>
      <w:r w:rsidRPr="001E4FA2">
        <w:rPr>
          <w:rFonts w:eastAsia="SimSun"/>
          <w:color w:val="FF0000"/>
          <w:sz w:val="22"/>
          <w:szCs w:val="22"/>
        </w:rPr>
        <w:t>odified section ------------------------------</w:t>
      </w:r>
    </w:p>
    <w:p w14:paraId="7AC9913F" w14:textId="77777777" w:rsidR="000F0805" w:rsidRDefault="009228DF" w:rsidP="003A2F40">
      <w:pPr>
        <w:pStyle w:val="Heading1"/>
        <w:rPr>
          <w:ins w:id="59" w:author="Michal Szydelko" w:date="2017-09-28T16:10:00Z"/>
        </w:rPr>
      </w:pPr>
      <w:r>
        <w:br w:type="page"/>
      </w:r>
      <w:bookmarkStart w:id="60" w:name="_Toc491868113"/>
      <w:r w:rsidR="000F0805">
        <w:t>6.2</w:t>
      </w:r>
      <w:r w:rsidR="000F0805">
        <w:tab/>
        <w:t>Base station output power</w:t>
      </w:r>
      <w:bookmarkEnd w:id="60"/>
    </w:p>
    <w:p w14:paraId="0CB475DF" w14:textId="77777777" w:rsidR="00050EF9" w:rsidRDefault="00050EF9" w:rsidP="008E2CC5">
      <w:pPr>
        <w:pStyle w:val="Heading3"/>
        <w:rPr>
          <w:ins w:id="61" w:author="Michal Szydelko [2]" w:date="2017-10-02T18:48:00Z"/>
        </w:rPr>
      </w:pPr>
      <w:ins w:id="62" w:author="Michal Szydelko [3]" w:date="2017-09-29T05:34:00Z">
        <w:r w:rsidRPr="001C52FB">
          <w:t>6.2.1</w:t>
        </w:r>
        <w:r w:rsidRPr="001C52FB">
          <w:tab/>
        </w:r>
        <w:r w:rsidRPr="001C52FB">
          <w:tab/>
          <w:t>General</w:t>
        </w:r>
      </w:ins>
    </w:p>
    <w:p w14:paraId="6A67F9ED" w14:textId="77777777" w:rsidR="006378CB" w:rsidRDefault="006378CB" w:rsidP="008E2CC5">
      <w:pPr>
        <w:rPr>
          <w:ins w:id="63" w:author="Michal Szydelko [2]" w:date="2017-10-02T18:48:00Z"/>
          <w:lang w:val="en-US" w:eastAsia="zh-CN"/>
        </w:rPr>
      </w:pPr>
      <w:ins w:id="64" w:author="Michal Szydelko [2]" w:date="2017-10-02T18:48:00Z">
        <w:r>
          <w:rPr>
            <w:lang w:val="en-US" w:eastAsia="zh-CN"/>
          </w:rPr>
          <w:t xml:space="preserve">In this sub-clause the NR BS conducted output power requirement is specific at </w:t>
        </w:r>
        <w:r w:rsidRPr="00662B47">
          <w:rPr>
            <w:i/>
            <w:lang w:val="en-US" w:eastAsia="zh-CN"/>
          </w:rPr>
          <w:t>antenna connector</w:t>
        </w:r>
        <w:r>
          <w:rPr>
            <w:lang w:val="en-US" w:eastAsia="zh-CN"/>
          </w:rPr>
          <w:t xml:space="preserve"> for 1-C, or at </w:t>
        </w:r>
        <w:r w:rsidRPr="00133639">
          <w:rPr>
            <w:i/>
            <w:lang w:val="en-US" w:eastAsia="zh-CN"/>
          </w:rPr>
          <w:t>TAB connector</w:t>
        </w:r>
        <w:r w:rsidRPr="009D06C4">
          <w:rPr>
            <w:lang w:val="en-US" w:eastAsia="zh-CN"/>
          </w:rPr>
          <w:t xml:space="preserve"> for 1-H, </w:t>
        </w:r>
        <w:r>
          <w:rPr>
            <w:lang w:val="en-US" w:eastAsia="zh-CN"/>
          </w:rPr>
          <w:t xml:space="preserve">depending on the NR BS type. </w:t>
        </w:r>
      </w:ins>
    </w:p>
    <w:p w14:paraId="31EBEA8A" w14:textId="77777777" w:rsidR="006378CB" w:rsidRPr="00FD50D5" w:rsidRDefault="006378CB" w:rsidP="008E2CC5">
      <w:pPr>
        <w:rPr>
          <w:ins w:id="65" w:author="Michal Szydelko [2]" w:date="2017-10-02T18:48:00Z"/>
          <w:lang w:eastAsia="zh-CN"/>
        </w:rPr>
      </w:pPr>
      <w:ins w:id="66" w:author="Michal Szydelko [2]" w:date="2017-10-02T18:48:00Z">
        <w:r w:rsidRPr="00FD50D5">
          <w:t xml:space="preserve">The rated carrier output power of the </w:t>
        </w:r>
        <w:r>
          <w:t>BS type 1-C</w:t>
        </w:r>
        <w:r w:rsidRPr="00FD50D5">
          <w:rPr>
            <w:i/>
          </w:rPr>
          <w:t xml:space="preserve"> </w:t>
        </w:r>
        <w:r w:rsidRPr="00FD50D5">
          <w:t>shall be as specified in table 6.2.2.1-1.</w:t>
        </w:r>
      </w:ins>
    </w:p>
    <w:p w14:paraId="42918A1F" w14:textId="77777777" w:rsidR="006378CB" w:rsidRPr="008E2CC5" w:rsidRDefault="006378CB" w:rsidP="008E2CC5">
      <w:pPr>
        <w:pStyle w:val="TH"/>
        <w:rPr>
          <w:ins w:id="67" w:author="Michal Szydelko [2]" w:date="2017-10-02T18:48:00Z"/>
        </w:rPr>
      </w:pPr>
      <w:ins w:id="68" w:author="Michal Szydelko [2]" w:date="2017-10-02T18:48:00Z">
        <w:r w:rsidRPr="008E2CC5">
          <w:t xml:space="preserve">Table 6.2.1-1: BS type 1-C </w:t>
        </w:r>
        <w:r w:rsidRPr="008E2CC5">
          <w:rPr>
            <w:rPrChange w:id="69" w:author="Michal Szydelko [2]" w:date="2017-10-06T17:00:00Z">
              <w:rPr>
                <w:lang w:eastAsia="ko-KR"/>
              </w:rPr>
            </w:rPrChange>
          </w:rPr>
          <w:t>rated output power limits for BS classes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70" w:author="Michal Szydelko [2]" w:date="2017-10-06T17:01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4681"/>
        <w:gridCol w:w="3244"/>
        <w:tblGridChange w:id="71">
          <w:tblGrid>
            <w:gridCol w:w="1866"/>
            <w:gridCol w:w="5407"/>
          </w:tblGrid>
        </w:tblGridChange>
      </w:tblGrid>
      <w:tr w:rsidR="006378CB" w:rsidRPr="00A970BF" w14:paraId="41A315DF" w14:textId="77777777" w:rsidTr="008E2CC5">
        <w:trPr>
          <w:jc w:val="center"/>
          <w:ins w:id="72" w:author="Michal Szydelko [2]" w:date="2017-10-02T18:48:00Z"/>
          <w:trPrChange w:id="73" w:author="Michal Szydelko [2]" w:date="2017-10-06T17:01:00Z">
            <w:trPr>
              <w:jc w:val="center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74" w:author="Michal Szydelko [2]" w:date="2017-10-06T17:01:00Z">
              <w:tcPr>
                <w:tcW w:w="186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6CA6DE" w14:textId="77777777" w:rsidR="006378CB" w:rsidRPr="008E2CC5" w:rsidRDefault="006378CB" w:rsidP="008E2CC5">
            <w:pPr>
              <w:pStyle w:val="TAH"/>
              <w:rPr>
                <w:ins w:id="75" w:author="Michal Szydelko [2]" w:date="2017-10-02T18:48:00Z"/>
                <w:rPrChange w:id="76" w:author="Michal Szydelko [2]" w:date="2017-10-06T17:00:00Z">
                  <w:rPr>
                    <w:ins w:id="77" w:author="Michal Szydelko [2]" w:date="2017-10-02T18:48:00Z"/>
                    <w:lang w:val="en-US"/>
                  </w:rPr>
                </w:rPrChange>
              </w:rPr>
            </w:pPr>
            <w:ins w:id="78" w:author="Michal Szydelko [2]" w:date="2017-10-02T18:48:00Z">
              <w:r w:rsidRPr="008E2CC5">
                <w:t>NR BS class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79" w:author="Michal Szydelko [2]" w:date="2017-10-06T17:01:00Z">
              <w:tcPr>
                <w:tcW w:w="540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4A8A29" w14:textId="77777777" w:rsidR="006378CB" w:rsidRPr="008E2CC5" w:rsidRDefault="006378CB" w:rsidP="008E2CC5">
            <w:pPr>
              <w:pStyle w:val="TAH"/>
              <w:rPr>
                <w:ins w:id="80" w:author="Michal Szydelko [2]" w:date="2017-10-02T18:48:00Z"/>
                <w:rPrChange w:id="81" w:author="Michal Szydelko [2]" w:date="2017-10-06T17:00:00Z">
                  <w:rPr>
                    <w:ins w:id="82" w:author="Michal Szydelko [2]" w:date="2017-10-02T18:48:00Z"/>
                    <w:lang w:val="en-US"/>
                  </w:rPr>
                </w:rPrChange>
              </w:rPr>
            </w:pPr>
            <w:ins w:id="83" w:author="Michal Szydelko [2]" w:date="2017-10-02T18:48:00Z">
              <w:r w:rsidRPr="008E2CC5">
                <w:t>P</w:t>
              </w:r>
              <w:r w:rsidRPr="008E2CC5">
                <w:rPr>
                  <w:vertAlign w:val="subscript"/>
                </w:rPr>
                <w:t>rated,c,AC</w:t>
              </w:r>
            </w:ins>
          </w:p>
        </w:tc>
      </w:tr>
      <w:tr w:rsidR="006378CB" w:rsidRPr="00A970BF" w14:paraId="7CAA51DE" w14:textId="77777777" w:rsidTr="008E2CC5">
        <w:trPr>
          <w:jc w:val="center"/>
          <w:ins w:id="84" w:author="Michal Szydelko [2]" w:date="2017-10-02T18:48:00Z"/>
          <w:trPrChange w:id="85" w:author="Michal Szydelko [2]" w:date="2017-10-06T17:01:00Z">
            <w:trPr>
              <w:jc w:val="center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86" w:author="Michal Szydelko [2]" w:date="2017-10-06T17:01:00Z">
              <w:tcPr>
                <w:tcW w:w="186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8AD0B9" w14:textId="77777777" w:rsidR="006378CB" w:rsidRPr="00A970BF" w:rsidRDefault="006378CB">
            <w:pPr>
              <w:pStyle w:val="TAC"/>
              <w:rPr>
                <w:ins w:id="87" w:author="Michal Szydelko [2]" w:date="2017-10-02T18:48:00Z"/>
                <w:lang w:val="en-US"/>
              </w:rPr>
              <w:pPrChange w:id="88" w:author="Michal Szydelko [2]" w:date="2017-10-06T17:00:00Z">
                <w:pPr>
                  <w:pStyle w:val="TAL"/>
                </w:pPr>
              </w:pPrChange>
            </w:pPr>
            <w:ins w:id="89" w:author="Michal Szydelko [2]" w:date="2017-10-02T18:48:00Z">
              <w:r w:rsidRPr="00A970BF">
                <w:t>Wide Area BS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90" w:author="Michal Szydelko [2]" w:date="2017-10-06T17:01:00Z">
              <w:tcPr>
                <w:tcW w:w="540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761256" w14:textId="77777777" w:rsidR="006378CB" w:rsidRPr="00A970BF" w:rsidRDefault="006378CB">
            <w:pPr>
              <w:pStyle w:val="TAC"/>
              <w:rPr>
                <w:ins w:id="91" w:author="Michal Szydelko [2]" w:date="2017-10-02T18:48:00Z"/>
                <w:lang w:val="en-US"/>
              </w:rPr>
            </w:pPr>
            <w:ins w:id="92" w:author="Michal Szydelko [2]" w:date="2017-10-02T18:48:00Z">
              <w:r w:rsidRPr="00A970BF">
                <w:t>(Note)</w:t>
              </w:r>
            </w:ins>
          </w:p>
        </w:tc>
      </w:tr>
      <w:tr w:rsidR="006378CB" w:rsidRPr="00A970BF" w14:paraId="288E6DF9" w14:textId="77777777" w:rsidTr="008E2CC5">
        <w:trPr>
          <w:jc w:val="center"/>
          <w:ins w:id="93" w:author="Michal Szydelko [2]" w:date="2017-10-02T18:48:00Z"/>
          <w:trPrChange w:id="94" w:author="Michal Szydelko [2]" w:date="2017-10-06T17:01:00Z">
            <w:trPr>
              <w:jc w:val="center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95" w:author="Michal Szydelko [2]" w:date="2017-10-06T17:01:00Z">
              <w:tcPr>
                <w:tcW w:w="186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D13AFC1" w14:textId="77777777" w:rsidR="006378CB" w:rsidRPr="00A970BF" w:rsidRDefault="006378CB">
            <w:pPr>
              <w:pStyle w:val="TAC"/>
              <w:rPr>
                <w:ins w:id="96" w:author="Michal Szydelko [2]" w:date="2017-10-02T18:48:00Z"/>
                <w:lang w:val="en-US"/>
              </w:rPr>
              <w:pPrChange w:id="97" w:author="Michal Szydelko [2]" w:date="2017-10-06T17:00:00Z">
                <w:pPr>
                  <w:pStyle w:val="TAL"/>
                </w:pPr>
              </w:pPrChange>
            </w:pPr>
            <w:ins w:id="98" w:author="Michal Szydelko [2]" w:date="2017-10-02T18:48:00Z">
              <w:r w:rsidRPr="00A970BF">
                <w:t>Medium Range BS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99" w:author="Michal Szydelko [2]" w:date="2017-10-06T17:01:00Z">
              <w:tcPr>
                <w:tcW w:w="540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4A4D90" w14:textId="77777777" w:rsidR="006378CB" w:rsidRPr="00A970BF" w:rsidRDefault="006378CB">
            <w:pPr>
              <w:pStyle w:val="TAC"/>
              <w:rPr>
                <w:ins w:id="100" w:author="Michal Szydelko [2]" w:date="2017-10-02T18:48:00Z"/>
                <w:lang w:val="en-US"/>
              </w:rPr>
            </w:pPr>
            <w:ins w:id="101" w:author="Michal Szydelko [2]" w:date="2017-10-02T18:48:00Z">
              <w:r w:rsidRPr="00A970BF">
                <w:rPr>
                  <w:u w:val="single"/>
                </w:rPr>
                <w:t>&lt;</w:t>
              </w:r>
              <w:r w:rsidRPr="00A970BF">
                <w:t xml:space="preserve">  + 38 dBm</w:t>
              </w:r>
            </w:ins>
          </w:p>
        </w:tc>
      </w:tr>
      <w:tr w:rsidR="006378CB" w:rsidRPr="00A970BF" w14:paraId="66D139D0" w14:textId="77777777" w:rsidTr="008E2CC5">
        <w:trPr>
          <w:jc w:val="center"/>
          <w:ins w:id="102" w:author="Michal Szydelko [2]" w:date="2017-10-02T18:48:00Z"/>
          <w:trPrChange w:id="103" w:author="Michal Szydelko [2]" w:date="2017-10-06T17:01:00Z">
            <w:trPr>
              <w:jc w:val="center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04" w:author="Michal Szydelko [2]" w:date="2017-10-06T17:01:00Z">
              <w:tcPr>
                <w:tcW w:w="186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1DA911" w14:textId="77777777" w:rsidR="006378CB" w:rsidRPr="00A970BF" w:rsidRDefault="006378CB">
            <w:pPr>
              <w:pStyle w:val="TAC"/>
              <w:rPr>
                <w:ins w:id="105" w:author="Michal Szydelko [2]" w:date="2017-10-02T18:48:00Z"/>
                <w:lang w:val="en-US"/>
              </w:rPr>
              <w:pPrChange w:id="106" w:author="Michal Szydelko [2]" w:date="2017-10-06T17:00:00Z">
                <w:pPr>
                  <w:pStyle w:val="TAL"/>
                </w:pPr>
              </w:pPrChange>
            </w:pPr>
            <w:ins w:id="107" w:author="Michal Szydelko [2]" w:date="2017-10-02T18:48:00Z">
              <w:r w:rsidRPr="00A970BF">
                <w:t>Local Area BS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08" w:author="Michal Szydelko [2]" w:date="2017-10-06T17:01:00Z">
              <w:tcPr>
                <w:tcW w:w="540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EBF98C" w14:textId="77777777" w:rsidR="006378CB" w:rsidRPr="00A970BF" w:rsidRDefault="006378CB">
            <w:pPr>
              <w:pStyle w:val="TAC"/>
              <w:rPr>
                <w:ins w:id="109" w:author="Michal Szydelko [2]" w:date="2017-10-02T18:48:00Z"/>
                <w:lang w:val="en-US"/>
              </w:rPr>
            </w:pPr>
            <w:ins w:id="110" w:author="Michal Szydelko [2]" w:date="2017-10-02T18:48:00Z">
              <w:r w:rsidRPr="00A970BF">
                <w:rPr>
                  <w:u w:val="single"/>
                </w:rPr>
                <w:t>&lt;</w:t>
              </w:r>
              <w:r w:rsidRPr="00A970BF">
                <w:t xml:space="preserve">  + 24 dBm</w:t>
              </w:r>
            </w:ins>
          </w:p>
        </w:tc>
      </w:tr>
      <w:tr w:rsidR="006378CB" w:rsidRPr="00A970BF" w14:paraId="3CCDE099" w14:textId="77777777" w:rsidTr="008E2CC5">
        <w:trPr>
          <w:jc w:val="center"/>
          <w:ins w:id="111" w:author="Michal Szydelko [2]" w:date="2017-10-02T18:48:00Z"/>
          <w:trPrChange w:id="112" w:author="Michal Szydelko [2]" w:date="2017-10-06T17:01:00Z">
            <w:trPr>
              <w:jc w:val="center"/>
            </w:trPr>
          </w:trPrChange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13" w:author="Michal Szydelko [2]" w:date="2017-10-06T17:01:00Z">
              <w:tcPr>
                <w:tcW w:w="727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51F" w14:textId="77777777" w:rsidR="006378CB" w:rsidRPr="00A970BF" w:rsidRDefault="006378CB">
            <w:pPr>
              <w:pStyle w:val="TAC"/>
              <w:rPr>
                <w:ins w:id="114" w:author="Michal Szydelko [2]" w:date="2017-10-02T18:48:00Z"/>
                <w:lang w:val="en-US"/>
              </w:rPr>
              <w:pPrChange w:id="115" w:author="Michal Szydelko [2]" w:date="2017-10-06T17:00:00Z">
                <w:pPr>
                  <w:pStyle w:val="TAN"/>
                </w:pPr>
              </w:pPrChange>
            </w:pPr>
            <w:ins w:id="116" w:author="Michal Szydelko [2]" w:date="2017-10-02T18:48:00Z">
              <w:r w:rsidRPr="00A970BF">
                <w:t>NOTE:</w:t>
              </w:r>
              <w:r w:rsidRPr="00A970BF">
                <w:tab/>
                <w:t xml:space="preserve">There is no upper limit for </w:t>
              </w:r>
              <w:r>
                <w:t xml:space="preserve">the </w:t>
              </w:r>
              <w:r w:rsidRPr="00A970BF">
                <w:t>P</w:t>
              </w:r>
              <w:r w:rsidRPr="00A970BF">
                <w:rPr>
                  <w:vertAlign w:val="subscript"/>
                </w:rPr>
                <w:t>rated,</w:t>
              </w:r>
              <w:r>
                <w:rPr>
                  <w:vertAlign w:val="subscript"/>
                </w:rPr>
                <w:t>c,AC</w:t>
              </w:r>
              <w:r>
                <w:t xml:space="preserve"> </w:t>
              </w:r>
              <w:r w:rsidRPr="00133639">
                <w:t>r</w:t>
              </w:r>
              <w:r w:rsidRPr="00A970BF">
                <w:t>ated output power of the Wide Area Base Station.</w:t>
              </w:r>
            </w:ins>
          </w:p>
        </w:tc>
      </w:tr>
    </w:tbl>
    <w:p w14:paraId="412E191C" w14:textId="77777777" w:rsidR="006378CB" w:rsidRDefault="006378CB" w:rsidP="008E2CC5">
      <w:pPr>
        <w:rPr>
          <w:ins w:id="117" w:author="Michal Szydelko [2]" w:date="2017-10-02T18:48:00Z"/>
        </w:rPr>
      </w:pPr>
    </w:p>
    <w:p w14:paraId="2086249C" w14:textId="77777777" w:rsidR="006378CB" w:rsidRPr="00FD50D5" w:rsidRDefault="006378CB" w:rsidP="008E2CC5">
      <w:pPr>
        <w:rPr>
          <w:ins w:id="118" w:author="Michal Szydelko [2]" w:date="2017-10-02T18:48:00Z"/>
          <w:lang w:eastAsia="zh-CN"/>
        </w:rPr>
      </w:pPr>
      <w:ins w:id="119" w:author="Michal Szydelko [2]" w:date="2017-10-02T18:48:00Z">
        <w:r w:rsidRPr="00FD50D5">
          <w:t xml:space="preserve">The rated carrier output power of the </w:t>
        </w:r>
        <w:r>
          <w:t>BS type 1-H</w:t>
        </w:r>
        <w:r w:rsidRPr="00FD50D5">
          <w:rPr>
            <w:i/>
          </w:rPr>
          <w:t xml:space="preserve"> </w:t>
        </w:r>
        <w:r w:rsidRPr="00FD50D5">
          <w:t>shall be as specified in t</w:t>
        </w:r>
        <w:r>
          <w:t>able 6.2.2.1-2</w:t>
        </w:r>
        <w:r w:rsidRPr="00FD50D5">
          <w:t>.</w:t>
        </w:r>
      </w:ins>
    </w:p>
    <w:p w14:paraId="55373B8E" w14:textId="77777777" w:rsidR="006378CB" w:rsidRPr="008E2CC5" w:rsidRDefault="006378CB" w:rsidP="008E2CC5">
      <w:pPr>
        <w:pStyle w:val="TH"/>
        <w:rPr>
          <w:ins w:id="120" w:author="Michal Szydelko [2]" w:date="2017-10-02T18:48:00Z"/>
          <w:rPrChange w:id="121" w:author="Michal Szydelko [2]" w:date="2017-10-06T17:00:00Z">
            <w:rPr>
              <w:ins w:id="122" w:author="Michal Szydelko [2]" w:date="2017-10-02T18:48:00Z"/>
              <w:lang w:eastAsia="ko-KR"/>
            </w:rPr>
          </w:rPrChange>
        </w:rPr>
      </w:pPr>
      <w:ins w:id="123" w:author="Michal Szydelko [2]" w:date="2017-10-02T18:48:00Z">
        <w:r w:rsidRPr="008E2CC5">
          <w:rPr>
            <w:rPrChange w:id="124" w:author="Michal Szydelko [2]" w:date="2017-10-06T17:00:00Z">
              <w:rPr>
                <w:lang w:eastAsia="ko-KR"/>
              </w:rPr>
            </w:rPrChange>
          </w:rPr>
          <w:t xml:space="preserve">Table </w:t>
        </w:r>
        <w:r w:rsidRPr="008E2CC5">
          <w:rPr>
            <w:rPrChange w:id="125" w:author="Michal Szydelko [2]" w:date="2017-10-06T17:00:00Z">
              <w:rPr>
                <w:lang w:eastAsia="zh-CN"/>
              </w:rPr>
            </w:rPrChange>
          </w:rPr>
          <w:t>6</w:t>
        </w:r>
        <w:r w:rsidRPr="008E2CC5">
          <w:rPr>
            <w:rPrChange w:id="126" w:author="Michal Szydelko [2]" w:date="2017-10-06T17:00:00Z">
              <w:rPr>
                <w:lang w:eastAsia="ko-KR"/>
              </w:rPr>
            </w:rPrChange>
          </w:rPr>
          <w:t>.</w:t>
        </w:r>
        <w:r w:rsidRPr="008E2CC5">
          <w:rPr>
            <w:rPrChange w:id="127" w:author="Michal Szydelko [2]" w:date="2017-10-06T17:00:00Z">
              <w:rPr>
                <w:lang w:eastAsia="zh-CN"/>
              </w:rPr>
            </w:rPrChange>
          </w:rPr>
          <w:t>2.1-2</w:t>
        </w:r>
        <w:r w:rsidRPr="008E2CC5">
          <w:rPr>
            <w:rPrChange w:id="128" w:author="Michal Szydelko [2]" w:date="2017-10-06T17:00:00Z">
              <w:rPr>
                <w:lang w:eastAsia="ko-KR"/>
              </w:rPr>
            </w:rPrChange>
          </w:rPr>
          <w:t xml:space="preserve">: </w:t>
        </w:r>
        <w:r w:rsidRPr="008E2CC5">
          <w:t xml:space="preserve">BS type 1-H </w:t>
        </w:r>
        <w:r w:rsidRPr="008E2CC5">
          <w:rPr>
            <w:rPrChange w:id="129" w:author="Michal Szydelko [2]" w:date="2017-10-06T17:00:00Z">
              <w:rPr>
                <w:lang w:eastAsia="ko-KR"/>
              </w:rPr>
            </w:rPrChange>
          </w:rPr>
          <w:t>rated output power limits for BS classes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0" w:author="Michal Szydelko [2]" w:date="2017-10-06T17:01:00Z">
          <w:tblPr>
            <w:tblW w:w="88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16"/>
        <w:gridCol w:w="3594"/>
        <w:gridCol w:w="1491"/>
        <w:tblGridChange w:id="131">
          <w:tblGrid>
            <w:gridCol w:w="2879"/>
            <w:gridCol w:w="3345"/>
            <w:gridCol w:w="2624"/>
          </w:tblGrid>
        </w:tblGridChange>
      </w:tblGrid>
      <w:tr w:rsidR="006378CB" w:rsidRPr="00FD50D5" w14:paraId="3FFD444B" w14:textId="77777777" w:rsidTr="008E2CC5">
        <w:trPr>
          <w:tblHeader/>
          <w:jc w:val="center"/>
          <w:ins w:id="132" w:author="Michal Szydelko [2]" w:date="2017-10-02T18:48:00Z"/>
          <w:trPrChange w:id="133" w:author="Michal Szydelko [2]" w:date="2017-10-06T17:01:00Z">
            <w:trPr>
              <w:tblHeader/>
              <w:jc w:val="center"/>
            </w:trPr>
          </w:trPrChange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Michal Szydelko [2]" w:date="2017-10-06T17:01:00Z">
              <w:tcPr>
                <w:tcW w:w="2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489FB" w14:textId="77777777" w:rsidR="006378CB" w:rsidRPr="008E2CC5" w:rsidRDefault="006378CB" w:rsidP="008E2CC5">
            <w:pPr>
              <w:pStyle w:val="TAH"/>
              <w:rPr>
                <w:ins w:id="135" w:author="Michal Szydelko [2]" w:date="2017-10-02T18:48:00Z"/>
                <w:rPrChange w:id="136" w:author="Michal Szydelko [2]" w:date="2017-10-06T17:00:00Z">
                  <w:rPr>
                    <w:ins w:id="137" w:author="Michal Szydelko [2]" w:date="2017-10-02T18:48:00Z"/>
                    <w:lang w:eastAsia="ko-KR"/>
                  </w:rPr>
                </w:rPrChange>
              </w:rPr>
            </w:pPr>
            <w:ins w:id="138" w:author="Michal Szydelko [2]" w:date="2017-10-02T18:48:00Z">
              <w:r w:rsidRPr="008E2CC5">
                <w:rPr>
                  <w:rPrChange w:id="139" w:author="Michal Szydelko [2]" w:date="2017-10-06T17:00:00Z">
                    <w:rPr>
                      <w:lang w:eastAsia="ko-KR"/>
                    </w:rPr>
                  </w:rPrChange>
                </w:rPr>
                <w:t>AAS BS class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Michal Szydelko [2]" w:date="2017-10-06T17:01:00Z">
              <w:tcPr>
                <w:tcW w:w="33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E4264" w14:textId="22D92E55" w:rsidR="006378CB" w:rsidRPr="008E2CC5" w:rsidRDefault="006378CB" w:rsidP="008E2CC5">
            <w:pPr>
              <w:pStyle w:val="TAH"/>
              <w:rPr>
                <w:ins w:id="141" w:author="Michal Szydelko [2]" w:date="2017-10-02T18:48:00Z"/>
                <w:rPrChange w:id="142" w:author="Michal Szydelko [2]" w:date="2017-10-06T17:00:00Z">
                  <w:rPr>
                    <w:ins w:id="143" w:author="Michal Szydelko [2]" w:date="2017-10-02T18:48:00Z"/>
                    <w:lang w:eastAsia="ko-KR"/>
                  </w:rPr>
                </w:rPrChange>
              </w:rPr>
            </w:pPr>
            <w:ins w:id="144" w:author="Michal Szydelko [2]" w:date="2017-10-02T18:48:00Z">
              <w:r w:rsidRPr="008E2CC5">
                <w:rPr>
                  <w:rPrChange w:id="145" w:author="Michal Szydelko [2]" w:date="2017-10-06T17:00:00Z">
                    <w:rPr>
                      <w:lang w:eastAsia="ja-JP"/>
                    </w:rPr>
                  </w:rPrChange>
                </w:rPr>
                <w:t>P</w:t>
              </w:r>
              <w:r w:rsidRPr="008E2CC5">
                <w:rPr>
                  <w:vertAlign w:val="subscript"/>
                  <w:rPrChange w:id="146" w:author="Michal Szydelko [2]" w:date="2017-10-06T17:00:00Z">
                    <w:rPr>
                      <w:vertAlign w:val="subscript"/>
                      <w:lang w:eastAsia="ja-JP"/>
                    </w:rPr>
                  </w:rPrChange>
                </w:rPr>
                <w:t>rated</w:t>
              </w:r>
              <w:r w:rsidRPr="008E2CC5">
                <w:rPr>
                  <w:vertAlign w:val="subscript"/>
                  <w:rPrChange w:id="147" w:author="Michal Szydelko [2]" w:date="2017-10-06T17:00:00Z">
                    <w:rPr>
                      <w:vertAlign w:val="subscript"/>
                      <w:lang w:eastAsia="zh-CN"/>
                    </w:rPr>
                  </w:rPrChange>
                </w:rPr>
                <w:t>,c,sys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ichal Szydelko [2]" w:date="2017-10-06T17:01:00Z">
              <w:tcPr>
                <w:tcW w:w="2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5D8DC" w14:textId="430DF938" w:rsidR="006378CB" w:rsidRPr="008E2CC5" w:rsidRDefault="006378CB" w:rsidP="008E2CC5">
            <w:pPr>
              <w:pStyle w:val="TAH"/>
              <w:rPr>
                <w:ins w:id="149" w:author="Michal Szydelko [2]" w:date="2017-10-02T18:48:00Z"/>
                <w:rPrChange w:id="150" w:author="Michal Szydelko [2]" w:date="2017-10-06T17:00:00Z">
                  <w:rPr>
                    <w:ins w:id="151" w:author="Michal Szydelko [2]" w:date="2017-10-02T18:48:00Z"/>
                    <w:lang w:eastAsia="ko-KR"/>
                  </w:rPr>
                </w:rPrChange>
              </w:rPr>
            </w:pPr>
            <w:ins w:id="152" w:author="Michal Szydelko [2]" w:date="2017-10-02T18:48:00Z">
              <w:r w:rsidRPr="008E2CC5">
                <w:rPr>
                  <w:rPrChange w:id="153" w:author="Michal Szydelko [2]" w:date="2017-10-06T17:00:00Z">
                    <w:rPr>
                      <w:lang w:eastAsia="ko-KR"/>
                    </w:rPr>
                  </w:rPrChange>
                </w:rPr>
                <w:t>P</w:t>
              </w:r>
              <w:r w:rsidRPr="008E2CC5">
                <w:rPr>
                  <w:vertAlign w:val="subscript"/>
                  <w:rPrChange w:id="154" w:author="Michal Szydelko [2]" w:date="2017-10-06T17:01:00Z">
                    <w:rPr>
                      <w:vertAlign w:val="subscript"/>
                      <w:lang w:eastAsia="ko-KR"/>
                    </w:rPr>
                  </w:rPrChange>
                </w:rPr>
                <w:t>rated,c,TABC</w:t>
              </w:r>
            </w:ins>
          </w:p>
        </w:tc>
      </w:tr>
      <w:tr w:rsidR="006378CB" w:rsidRPr="00FD50D5" w14:paraId="44CD9209" w14:textId="77777777" w:rsidTr="008E2CC5">
        <w:trPr>
          <w:jc w:val="center"/>
          <w:ins w:id="155" w:author="Michal Szydelko [2]" w:date="2017-10-02T18:48:00Z"/>
          <w:trPrChange w:id="156" w:author="Michal Szydelko [2]" w:date="2017-10-06T17:01:00Z">
            <w:trPr>
              <w:jc w:val="center"/>
            </w:trPr>
          </w:trPrChange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Michal Szydelko [2]" w:date="2017-10-06T17:01:00Z">
              <w:tcPr>
                <w:tcW w:w="2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31B8F3" w14:textId="77777777" w:rsidR="006378CB" w:rsidRPr="00FD50D5" w:rsidRDefault="006378CB">
            <w:pPr>
              <w:pStyle w:val="TAC"/>
              <w:rPr>
                <w:ins w:id="158" w:author="Michal Szydelko [2]" w:date="2017-10-02T18:48:00Z"/>
                <w:lang w:eastAsia="zh-CN"/>
              </w:rPr>
              <w:pPrChange w:id="159" w:author="Michal Szydelko [2]" w:date="2017-10-06T17:01:00Z">
                <w:pPr>
                  <w:pStyle w:val="BodyText"/>
                  <w:spacing w:after="0"/>
                  <w:jc w:val="center"/>
                </w:pPr>
              </w:pPrChange>
            </w:pPr>
            <w:ins w:id="160" w:author="Michal Szydelko [2]" w:date="2017-10-02T18:48:00Z">
              <w:r w:rsidRPr="00FD50D5">
                <w:rPr>
                  <w:lang w:eastAsia="zh-CN"/>
                </w:rPr>
                <w:t>Wide Area BS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ichal Szydelko [2]" w:date="2017-10-06T17:01:00Z">
              <w:tcPr>
                <w:tcW w:w="33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13BF5" w14:textId="77777777" w:rsidR="006378CB" w:rsidRPr="00FD50D5" w:rsidRDefault="006378CB" w:rsidP="008E2CC5">
            <w:pPr>
              <w:pStyle w:val="TAC"/>
              <w:rPr>
                <w:ins w:id="162" w:author="Michal Szydelko [2]" w:date="2017-10-02T18:48:00Z"/>
                <w:lang w:eastAsia="ja-JP"/>
              </w:rPr>
            </w:pPr>
            <w:ins w:id="163" w:author="Michal Szydelko [2]" w:date="2017-10-02T18:48:00Z">
              <w:r w:rsidRPr="00FD50D5">
                <w:rPr>
                  <w:lang w:eastAsia="ja-JP"/>
                </w:rPr>
                <w:t>(Note)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ichal Szydelko [2]" w:date="2017-10-06T17:01:00Z">
              <w:tcPr>
                <w:tcW w:w="2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6259B" w14:textId="77777777" w:rsidR="006378CB" w:rsidRPr="00FD50D5" w:rsidRDefault="006378CB" w:rsidP="008E2CC5">
            <w:pPr>
              <w:pStyle w:val="TAC"/>
              <w:rPr>
                <w:ins w:id="165" w:author="Michal Szydelko [2]" w:date="2017-10-02T18:48:00Z"/>
                <w:lang w:eastAsia="ja-JP"/>
              </w:rPr>
            </w:pPr>
            <w:ins w:id="166" w:author="Michal Szydelko [2]" w:date="2017-10-02T18:48:00Z">
              <w:r w:rsidRPr="00FD50D5">
                <w:rPr>
                  <w:lang w:eastAsia="ja-JP"/>
                </w:rPr>
                <w:t>(Note)</w:t>
              </w:r>
            </w:ins>
          </w:p>
        </w:tc>
      </w:tr>
      <w:tr w:rsidR="006378CB" w:rsidRPr="00FD50D5" w14:paraId="3BCD5064" w14:textId="77777777" w:rsidTr="008E2CC5">
        <w:trPr>
          <w:jc w:val="center"/>
          <w:ins w:id="167" w:author="Michal Szydelko [2]" w:date="2017-10-02T18:48:00Z"/>
          <w:trPrChange w:id="168" w:author="Michal Szydelko [2]" w:date="2017-10-06T17:01:00Z">
            <w:trPr>
              <w:jc w:val="center"/>
            </w:trPr>
          </w:trPrChange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Michal Szydelko [2]" w:date="2017-10-06T17:01:00Z">
              <w:tcPr>
                <w:tcW w:w="2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83E4F" w14:textId="77777777" w:rsidR="006378CB" w:rsidRPr="00FD50D5" w:rsidRDefault="006378CB">
            <w:pPr>
              <w:pStyle w:val="TAC"/>
              <w:rPr>
                <w:ins w:id="170" w:author="Michal Szydelko [2]" w:date="2017-10-02T18:48:00Z"/>
                <w:lang w:eastAsia="zh-CN"/>
              </w:rPr>
              <w:pPrChange w:id="171" w:author="Michal Szydelko [2]" w:date="2017-10-06T17:01:00Z">
                <w:pPr>
                  <w:pStyle w:val="BodyText"/>
                  <w:spacing w:after="0"/>
                  <w:jc w:val="center"/>
                </w:pPr>
              </w:pPrChange>
            </w:pPr>
            <w:ins w:id="172" w:author="Michal Szydelko [2]" w:date="2017-10-02T18:48:00Z">
              <w:r w:rsidRPr="00FD50D5">
                <w:rPr>
                  <w:lang w:eastAsia="zh-CN"/>
                </w:rPr>
                <w:t>Medium Range BS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Michal Szydelko [2]" w:date="2017-10-06T17:01:00Z">
              <w:tcPr>
                <w:tcW w:w="33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B2AC6" w14:textId="77777777" w:rsidR="006378CB" w:rsidRPr="00FD50D5" w:rsidRDefault="006378CB" w:rsidP="008E2CC5">
            <w:pPr>
              <w:pStyle w:val="TAC"/>
              <w:rPr>
                <w:ins w:id="174" w:author="Michal Szydelko [2]" w:date="2017-10-02T18:48:00Z"/>
                <w:lang w:eastAsia="ja-JP"/>
              </w:rPr>
            </w:pPr>
            <w:ins w:id="175" w:author="Michal Szydelko [2]" w:date="2017-10-02T18:48:00Z">
              <w:r w:rsidRPr="00FD50D5">
                <w:rPr>
                  <w:lang w:eastAsia="ja-JP"/>
                </w:rPr>
                <w:t>≤ 38 dBm +10log(</w:t>
              </w:r>
              <w:r w:rsidRPr="00FD50D5">
                <w:rPr>
                  <w:rFonts w:eastAsia="MS Mincho"/>
                  <w:iCs/>
                  <w:lang w:eastAsia="ja-JP"/>
                </w:rPr>
                <w:t>N</w:t>
              </w:r>
              <w:r w:rsidRPr="00FD50D5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FD50D5">
                <w:rPr>
                  <w:lang w:eastAsia="ja-JP"/>
                </w:rPr>
                <w:t>)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ichal Szydelko [2]" w:date="2017-10-06T17:01:00Z">
              <w:tcPr>
                <w:tcW w:w="2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4D21B" w14:textId="77777777" w:rsidR="006378CB" w:rsidRPr="00FD50D5" w:rsidRDefault="006378CB" w:rsidP="008E2CC5">
            <w:pPr>
              <w:pStyle w:val="TAC"/>
              <w:rPr>
                <w:ins w:id="177" w:author="Michal Szydelko [2]" w:date="2017-10-02T18:48:00Z"/>
                <w:lang w:eastAsia="ja-JP"/>
              </w:rPr>
            </w:pPr>
            <w:ins w:id="178" w:author="Michal Szydelko [2]" w:date="2017-10-02T18:48:00Z">
              <w:r w:rsidRPr="00FD50D5">
                <w:rPr>
                  <w:lang w:eastAsia="ja-JP"/>
                </w:rPr>
                <w:t>≤ 38dBm</w:t>
              </w:r>
            </w:ins>
          </w:p>
        </w:tc>
      </w:tr>
      <w:tr w:rsidR="006378CB" w:rsidRPr="00FD50D5" w14:paraId="2953A379" w14:textId="77777777" w:rsidTr="008E2CC5">
        <w:trPr>
          <w:jc w:val="center"/>
          <w:ins w:id="179" w:author="Michal Szydelko [2]" w:date="2017-10-02T18:48:00Z"/>
          <w:trPrChange w:id="180" w:author="Michal Szydelko [2]" w:date="2017-10-06T17:01:00Z">
            <w:trPr>
              <w:jc w:val="center"/>
            </w:trPr>
          </w:trPrChange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Michal Szydelko [2]" w:date="2017-10-06T17:01:00Z">
              <w:tcPr>
                <w:tcW w:w="28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1EC76" w14:textId="77777777" w:rsidR="006378CB" w:rsidRPr="00FD50D5" w:rsidRDefault="006378CB">
            <w:pPr>
              <w:pStyle w:val="TAC"/>
              <w:rPr>
                <w:ins w:id="182" w:author="Michal Szydelko [2]" w:date="2017-10-02T18:48:00Z"/>
                <w:lang w:eastAsia="zh-CN"/>
              </w:rPr>
              <w:pPrChange w:id="183" w:author="Michal Szydelko [2]" w:date="2017-10-06T17:01:00Z">
                <w:pPr>
                  <w:pStyle w:val="BodyText"/>
                  <w:spacing w:after="0"/>
                  <w:jc w:val="center"/>
                </w:pPr>
              </w:pPrChange>
            </w:pPr>
            <w:ins w:id="184" w:author="Michal Szydelko [2]" w:date="2017-10-02T18:48:00Z">
              <w:r w:rsidRPr="00FD50D5">
                <w:rPr>
                  <w:lang w:eastAsia="zh-CN"/>
                </w:rPr>
                <w:t>Local Area BS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Michal Szydelko [2]" w:date="2017-10-06T17:01:00Z">
              <w:tcPr>
                <w:tcW w:w="33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29466E" w14:textId="77777777" w:rsidR="006378CB" w:rsidRPr="00FD50D5" w:rsidRDefault="006378CB" w:rsidP="008E2CC5">
            <w:pPr>
              <w:pStyle w:val="TAC"/>
              <w:rPr>
                <w:ins w:id="186" w:author="Michal Szydelko [2]" w:date="2017-10-02T18:48:00Z"/>
                <w:lang w:eastAsia="ja-JP"/>
              </w:rPr>
            </w:pPr>
            <w:ins w:id="187" w:author="Michal Szydelko [2]" w:date="2017-10-02T18:48:00Z">
              <w:r w:rsidRPr="00FD50D5">
                <w:rPr>
                  <w:lang w:eastAsia="ja-JP"/>
                </w:rPr>
                <w:t>≤ 24 dBm +10log(</w:t>
              </w:r>
              <w:r w:rsidRPr="00FD50D5">
                <w:rPr>
                  <w:rFonts w:eastAsia="MS Mincho"/>
                  <w:iCs/>
                  <w:lang w:eastAsia="ja-JP"/>
                </w:rPr>
                <w:t>N</w:t>
              </w:r>
              <w:r w:rsidRPr="00FD50D5">
                <w:rPr>
                  <w:rFonts w:eastAsia="MS Mincho"/>
                  <w:iCs/>
                  <w:vertAlign w:val="subscript"/>
                  <w:lang w:eastAsia="ja-JP"/>
                </w:rPr>
                <w:t>TXU,counted</w:t>
              </w:r>
              <w:r w:rsidRPr="00FD50D5">
                <w:rPr>
                  <w:lang w:eastAsia="ja-JP"/>
                </w:rPr>
                <w:t>)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ichal Szydelko [2]" w:date="2017-10-06T17:01:00Z">
              <w:tcPr>
                <w:tcW w:w="2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FC273" w14:textId="77777777" w:rsidR="006378CB" w:rsidRPr="00FD50D5" w:rsidRDefault="006378CB" w:rsidP="008E2CC5">
            <w:pPr>
              <w:pStyle w:val="TAC"/>
              <w:rPr>
                <w:ins w:id="189" w:author="Michal Szydelko [2]" w:date="2017-10-02T18:48:00Z"/>
                <w:lang w:eastAsia="ja-JP"/>
              </w:rPr>
            </w:pPr>
            <w:ins w:id="190" w:author="Michal Szydelko [2]" w:date="2017-10-02T18:48:00Z">
              <w:r w:rsidRPr="00FD50D5">
                <w:rPr>
                  <w:lang w:eastAsia="ja-JP"/>
                </w:rPr>
                <w:t>≤ 24dBm</w:t>
              </w:r>
            </w:ins>
          </w:p>
        </w:tc>
      </w:tr>
      <w:tr w:rsidR="006378CB" w:rsidRPr="00FD50D5" w14:paraId="5D3D92F4" w14:textId="77777777" w:rsidTr="008E2CC5">
        <w:trPr>
          <w:jc w:val="center"/>
          <w:ins w:id="191" w:author="Michal Szydelko [2]" w:date="2017-10-02T18:48:00Z"/>
          <w:trPrChange w:id="192" w:author="Michal Szydelko [2]" w:date="2017-10-06T17:01:00Z">
            <w:trPr>
              <w:jc w:val="center"/>
            </w:trPr>
          </w:trPrChange>
        </w:trPr>
        <w:tc>
          <w:tcPr>
            <w:tcW w:w="7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Michal Szydelko [2]" w:date="2017-10-06T17:01:00Z">
              <w:tcPr>
                <w:tcW w:w="88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32FCD" w14:textId="77777777" w:rsidR="006378CB" w:rsidRPr="00FD50D5" w:rsidRDefault="006378CB">
            <w:pPr>
              <w:pStyle w:val="TAC"/>
              <w:rPr>
                <w:ins w:id="194" w:author="Michal Szydelko [2]" w:date="2017-10-02T18:48:00Z"/>
                <w:lang w:eastAsia="zh-CN"/>
              </w:rPr>
              <w:pPrChange w:id="195" w:author="Michal Szydelko [2]" w:date="2017-10-06T17:01:00Z">
                <w:pPr>
                  <w:pStyle w:val="BodyText"/>
                  <w:spacing w:after="0"/>
                  <w:ind w:left="856" w:hangingChars="428" w:hanging="856"/>
                </w:pPr>
              </w:pPrChange>
            </w:pPr>
            <w:ins w:id="196" w:author="Michal Szydelko [2]" w:date="2017-10-02T18:48:00Z">
              <w:r w:rsidRPr="00FD50D5">
                <w:rPr>
                  <w:lang w:eastAsia="zh-CN"/>
                </w:rPr>
                <w:t>NOTE:</w:t>
              </w:r>
              <w:r w:rsidRPr="00FD50D5">
                <w:rPr>
                  <w:lang w:eastAsia="zh-CN"/>
                </w:rPr>
                <w:tab/>
                <w:t xml:space="preserve">There is no upper limit for the </w:t>
              </w:r>
              <w:r w:rsidRPr="00FD50D5">
                <w:rPr>
                  <w:lang w:eastAsia="ja-JP"/>
                </w:rPr>
                <w:t>P</w:t>
              </w:r>
              <w:r w:rsidRPr="00FD50D5">
                <w:rPr>
                  <w:vertAlign w:val="subscript"/>
                  <w:lang w:eastAsia="ja-JP"/>
                </w:rPr>
                <w:t>Rated</w:t>
              </w:r>
              <w:r w:rsidRPr="00FD50D5">
                <w:rPr>
                  <w:vertAlign w:val="subscript"/>
                  <w:lang w:eastAsia="zh-CN"/>
                </w:rPr>
                <w:t>,c,sys</w:t>
              </w:r>
              <w:r w:rsidRPr="00FD50D5" w:rsidDel="00DF64B5">
                <w:rPr>
                  <w:lang w:eastAsia="zh-CN"/>
                </w:rPr>
                <w:t xml:space="preserve"> </w:t>
              </w:r>
              <w:r w:rsidRPr="00FD50D5">
                <w:rPr>
                  <w:lang w:eastAsia="zh-CN"/>
                </w:rPr>
                <w:t xml:space="preserve">or </w:t>
              </w:r>
              <w:r w:rsidRPr="00FD50D5">
                <w:rPr>
                  <w:lang w:eastAsia="ko-KR"/>
                </w:rPr>
                <w:t>P</w:t>
              </w:r>
              <w:r w:rsidRPr="00FD50D5">
                <w:rPr>
                  <w:vertAlign w:val="subscript"/>
                  <w:lang w:eastAsia="ko-KR"/>
                </w:rPr>
                <w:t>Rated,c,TABC</w:t>
              </w:r>
              <w:r w:rsidRPr="00FD50D5">
                <w:rPr>
                  <w:lang w:eastAsia="zh-CN"/>
                </w:rPr>
                <w:t xml:space="preserve"> of the Wide Area Base Station.</w:t>
              </w:r>
            </w:ins>
          </w:p>
        </w:tc>
      </w:tr>
    </w:tbl>
    <w:p w14:paraId="2FB5BEDD" w14:textId="77777777" w:rsidR="006378CB" w:rsidRPr="006378CB" w:rsidRDefault="006378CB" w:rsidP="006378CB">
      <w:pPr>
        <w:rPr>
          <w:ins w:id="197" w:author="Michal Szydelko [3]" w:date="2017-09-29T05:34:00Z"/>
        </w:rPr>
      </w:pPr>
    </w:p>
    <w:p w14:paraId="54C215AE" w14:textId="2527BA58" w:rsidR="006378CB" w:rsidRPr="00C21743" w:rsidRDefault="006378CB" w:rsidP="008E2CC5">
      <w:pPr>
        <w:pStyle w:val="Heading3"/>
        <w:rPr>
          <w:ins w:id="198" w:author="Michal Szydelko [2]" w:date="2017-10-02T18:50:00Z"/>
        </w:rPr>
      </w:pPr>
      <w:ins w:id="199" w:author="Michal Szydelko [2]" w:date="2017-10-02T18:50:00Z">
        <w:r>
          <w:t>6.2.2</w:t>
        </w:r>
        <w:r w:rsidRPr="00C21743">
          <w:tab/>
        </w:r>
        <w:r w:rsidRPr="00C21743">
          <w:tab/>
        </w:r>
        <w:r>
          <w:t xml:space="preserve">Minimum requirement for BS type 1-C </w:t>
        </w:r>
      </w:ins>
    </w:p>
    <w:p w14:paraId="34C68702" w14:textId="77777777" w:rsidR="006378CB" w:rsidRPr="004A2121" w:rsidRDefault="006378CB" w:rsidP="008E2CC5">
      <w:pPr>
        <w:rPr>
          <w:ins w:id="200" w:author="Michal Szydelko [2]" w:date="2017-10-02T18:50:00Z"/>
        </w:rPr>
      </w:pPr>
      <w:bookmarkStart w:id="201" w:name="_Toc494109084"/>
      <w:ins w:id="202" w:author="Michal Szydelko [2]" w:date="2017-10-02T18:50:00Z">
        <w:r w:rsidRPr="004A2121">
          <w:t xml:space="preserve">In normal conditions, </w:t>
        </w:r>
        <w:r w:rsidRPr="00FD50D5">
          <w:t>P</w:t>
        </w:r>
        <w:r w:rsidRPr="00FD50D5">
          <w:rPr>
            <w:vertAlign w:val="subscript"/>
          </w:rPr>
          <w:t>max,c,</w:t>
        </w:r>
        <w:r>
          <w:rPr>
            <w:vertAlign w:val="subscript"/>
          </w:rPr>
          <w:t>AC</w:t>
        </w:r>
        <w:r w:rsidRPr="004A2121">
          <w:t xml:space="preserve"> shall remain within +2 dB and -2 dB of the configured</w:t>
        </w:r>
        <w:r w:rsidRPr="004A2121" w:rsidDel="009B0F5F">
          <w:t xml:space="preserve"> </w:t>
        </w:r>
        <w:r w:rsidRPr="004A2121">
          <w:t>carrier power declared by the manufacturer.</w:t>
        </w:r>
      </w:ins>
    </w:p>
    <w:p w14:paraId="3F36268D" w14:textId="77777777" w:rsidR="006378CB" w:rsidRPr="004A2121" w:rsidRDefault="006378CB">
      <w:pPr>
        <w:rPr>
          <w:ins w:id="203" w:author="Michal Szydelko [2]" w:date="2017-10-02T18:50:00Z"/>
        </w:rPr>
      </w:pPr>
      <w:ins w:id="204" w:author="Michal Szydelko [2]" w:date="2017-10-02T18:50:00Z">
        <w:r w:rsidRPr="004A2121">
          <w:t xml:space="preserve">In extreme conditions, </w:t>
        </w:r>
        <w:r w:rsidRPr="00FD50D5">
          <w:t>P</w:t>
        </w:r>
        <w:r>
          <w:rPr>
            <w:vertAlign w:val="subscript"/>
          </w:rPr>
          <w:t>max,c,AC</w:t>
        </w:r>
        <w:r w:rsidRPr="00FD50D5">
          <w:rPr>
            <w:vertAlign w:val="subscript"/>
          </w:rPr>
          <w:t xml:space="preserve"> </w:t>
        </w:r>
        <w:r w:rsidRPr="004A2121">
          <w:t>shall remain within +2.5 dB and -2.5 dB of the configured</w:t>
        </w:r>
        <w:r w:rsidRPr="004A2121" w:rsidDel="009B0F5F">
          <w:t xml:space="preserve"> </w:t>
        </w:r>
        <w:r w:rsidRPr="004A2121">
          <w:t>carrier power declared by the manufacturer.</w:t>
        </w:r>
      </w:ins>
    </w:p>
    <w:p w14:paraId="1B71CC5C" w14:textId="77777777" w:rsidR="006378CB" w:rsidRPr="004A2121" w:rsidRDefault="006378CB">
      <w:pPr>
        <w:rPr>
          <w:ins w:id="205" w:author="Michal Szydelko [2]" w:date="2017-10-02T18:50:00Z"/>
        </w:rPr>
      </w:pPr>
      <w:ins w:id="206" w:author="Michal Szydelko [2]" w:date="2017-10-02T18:50:00Z">
        <w:r w:rsidRPr="004A2121">
          <w:t>In certain regions, the minimum requirement for normal conditions may apply also for some conditions outside the range of conditions defined as normal.</w:t>
        </w:r>
      </w:ins>
    </w:p>
    <w:p w14:paraId="77B9B6CA" w14:textId="151BACAA" w:rsidR="006378CB" w:rsidRPr="00C21743" w:rsidRDefault="006378CB">
      <w:pPr>
        <w:pStyle w:val="Heading3"/>
        <w:rPr>
          <w:ins w:id="207" w:author="Michal Szydelko [2]" w:date="2017-10-02T18:50:00Z"/>
        </w:rPr>
      </w:pPr>
      <w:ins w:id="208" w:author="Michal Szydelko [2]" w:date="2017-10-02T18:50:00Z">
        <w:r>
          <w:t>6.2.3</w:t>
        </w:r>
        <w:r w:rsidRPr="00C21743">
          <w:tab/>
        </w:r>
        <w:r w:rsidRPr="00C21743">
          <w:tab/>
        </w:r>
        <w:bookmarkEnd w:id="201"/>
        <w:r>
          <w:t>Minimum requirement for BS type 1-H</w:t>
        </w:r>
      </w:ins>
    </w:p>
    <w:p w14:paraId="2AA66DA1" w14:textId="77777777" w:rsidR="006378CB" w:rsidRPr="00FD50D5" w:rsidRDefault="006378CB">
      <w:pPr>
        <w:rPr>
          <w:ins w:id="209" w:author="Michal Szydelko [2]" w:date="2017-10-02T18:50:00Z"/>
        </w:rPr>
      </w:pPr>
      <w:ins w:id="210" w:author="Michal Szydelko [2]" w:date="2017-10-02T18:50:00Z">
        <w:r w:rsidRPr="00FD50D5">
          <w:t>In normal conditions, P</w:t>
        </w:r>
        <w:r w:rsidRPr="00FD50D5">
          <w:rPr>
            <w:vertAlign w:val="subscript"/>
          </w:rPr>
          <w:t xml:space="preserve">max,c,TABC </w:t>
        </w:r>
        <w:r w:rsidRPr="00FD50D5">
          <w:t>shall remain within +2 dB and -2 dB of the configured</w:t>
        </w:r>
        <w:r w:rsidRPr="00FD50D5" w:rsidDel="009B0F5F">
          <w:t xml:space="preserve"> </w:t>
        </w:r>
        <w:r w:rsidRPr="00FD50D5">
          <w:t xml:space="preserve">carrier power for each </w:t>
        </w:r>
        <w:r w:rsidRPr="00FD50D5">
          <w:rPr>
            <w:i/>
          </w:rPr>
          <w:t xml:space="preserve">TAB connector </w:t>
        </w:r>
        <w:r w:rsidRPr="00FD50D5">
          <w:t>as declared by the manufacturer.</w:t>
        </w:r>
      </w:ins>
    </w:p>
    <w:p w14:paraId="4DC871E9" w14:textId="77777777" w:rsidR="006378CB" w:rsidRPr="00FD50D5" w:rsidRDefault="006378CB">
      <w:pPr>
        <w:rPr>
          <w:ins w:id="211" w:author="Michal Szydelko [2]" w:date="2017-10-02T18:50:00Z"/>
        </w:rPr>
      </w:pPr>
      <w:ins w:id="212" w:author="Michal Szydelko [2]" w:date="2017-10-02T18:50:00Z">
        <w:r w:rsidRPr="00FD50D5">
          <w:t>In extreme conditions, P</w:t>
        </w:r>
        <w:r w:rsidRPr="00FD50D5">
          <w:rPr>
            <w:vertAlign w:val="subscript"/>
          </w:rPr>
          <w:t xml:space="preserve">max,c,TABC </w:t>
        </w:r>
        <w:r w:rsidRPr="00FD50D5">
          <w:t>shall remain within +2,5 dB and -2,5 dB of the configured</w:t>
        </w:r>
        <w:r w:rsidRPr="00FD50D5" w:rsidDel="009B0F5F">
          <w:t xml:space="preserve"> </w:t>
        </w:r>
        <w:r w:rsidRPr="00FD50D5">
          <w:t xml:space="preserve">carrier power for each </w:t>
        </w:r>
        <w:r w:rsidRPr="00FD50D5">
          <w:rPr>
            <w:i/>
          </w:rPr>
          <w:t>TAB connector</w:t>
        </w:r>
        <w:r w:rsidRPr="00FD50D5">
          <w:t xml:space="preserve"> as declared by the manufacturer.</w:t>
        </w:r>
      </w:ins>
    </w:p>
    <w:p w14:paraId="1DC6C8DF" w14:textId="77777777" w:rsidR="006378CB" w:rsidRPr="00FD50D5" w:rsidRDefault="006378CB">
      <w:pPr>
        <w:rPr>
          <w:ins w:id="213" w:author="Michal Szydelko [2]" w:date="2017-10-02T18:50:00Z"/>
        </w:rPr>
      </w:pPr>
      <w:ins w:id="214" w:author="Michal Szydelko [2]" w:date="2017-10-02T18:50:00Z">
        <w:r w:rsidRPr="00FD50D5">
          <w:t>In certain regions, the minimum requirement for normal conditions may apply also for some conditions outside the range of conditions defined as normal.</w:t>
        </w:r>
      </w:ins>
    </w:p>
    <w:p w14:paraId="2D7A01CF" w14:textId="778D7071" w:rsidR="006378CB" w:rsidRDefault="006378CB">
      <w:pPr>
        <w:pStyle w:val="Heading3"/>
        <w:rPr>
          <w:ins w:id="215" w:author="Michal Szydelko [2]" w:date="2017-10-02T18:50:00Z"/>
        </w:rPr>
      </w:pPr>
      <w:ins w:id="216" w:author="Michal Szydelko [2]" w:date="2017-10-02T18:50:00Z">
        <w:r>
          <w:t>6.2.4</w:t>
        </w:r>
        <w:r w:rsidRPr="001C52FB">
          <w:tab/>
        </w:r>
        <w:r w:rsidRPr="001C52FB">
          <w:tab/>
        </w:r>
        <w:r w:rsidRPr="00323E4B">
          <w:t>Additional requirements (regional)</w:t>
        </w:r>
      </w:ins>
    </w:p>
    <w:p w14:paraId="3CA42BDB" w14:textId="77777777" w:rsidR="006378CB" w:rsidRPr="008E2CC5" w:rsidRDefault="006378CB">
      <w:pPr>
        <w:pStyle w:val="Guidance"/>
        <w:rPr>
          <w:ins w:id="217" w:author="Michal Szydelko [2]" w:date="2017-10-02T18:50:00Z"/>
        </w:rPr>
      </w:pPr>
      <w:ins w:id="218" w:author="Michal Szydelko [2]" w:date="2017-10-02T18:50:00Z">
        <w:r w:rsidRPr="008E2CC5">
          <w:t>In certain regions, additional regional requirements may apply.</w:t>
        </w:r>
      </w:ins>
    </w:p>
    <w:p w14:paraId="55385A47" w14:textId="77777777" w:rsidR="003A2F40" w:rsidRPr="003A2F40" w:rsidDel="003A2F40" w:rsidRDefault="003A2F40">
      <w:pPr>
        <w:rPr>
          <w:del w:id="219" w:author="Michal Szydelko" w:date="2017-09-28T16:11:00Z"/>
        </w:rPr>
      </w:pPr>
    </w:p>
    <w:p w14:paraId="6DEC4AFA" w14:textId="77777777" w:rsidR="007577CB" w:rsidDel="001C52FB" w:rsidRDefault="007577CB" w:rsidP="007577CB">
      <w:pPr>
        <w:pStyle w:val="Guidance"/>
        <w:rPr>
          <w:del w:id="220" w:author="Michal Szydelko" w:date="2017-09-27T17:09:00Z"/>
        </w:rPr>
      </w:pPr>
      <w:del w:id="221" w:author="Michal Szydelko" w:date="2017-09-27T17:09:00Z">
        <w:r w:rsidDel="001C52FB">
          <w:delText>Detailed structure of th</w:delText>
        </w:r>
        <w:r w:rsidR="00096009" w:rsidDel="001C52FB">
          <w:delText>e</w:delText>
        </w:r>
        <w:r w:rsidDel="001C52FB">
          <w:delText xml:space="preserve"> </w:delText>
        </w:r>
        <w:r w:rsidR="00096009" w:rsidDel="001C52FB">
          <w:delText>sub</w:delText>
        </w:r>
        <w:r w:rsidDel="001C52FB">
          <w:delText>clause is TBD.</w:delText>
        </w:r>
      </w:del>
    </w:p>
    <w:p w14:paraId="71B3873C" w14:textId="476FCD71" w:rsidR="003C3971" w:rsidRPr="00235394" w:rsidRDefault="003A2F40" w:rsidP="00836960">
      <w:pPr>
        <w:jc w:val="center"/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sectPr w:rsidR="003C3971" w:rsidRPr="00235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1EEA6" w14:textId="77777777" w:rsidR="00314B12" w:rsidRDefault="00314B12">
      <w:r>
        <w:separator/>
      </w:r>
    </w:p>
  </w:endnote>
  <w:endnote w:type="continuationSeparator" w:id="0">
    <w:p w14:paraId="69583C0A" w14:textId="77777777" w:rsidR="00314B12" w:rsidRDefault="0031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8F00A" w14:textId="77777777" w:rsidR="00314B12" w:rsidRDefault="00314B12">
      <w:r>
        <w:separator/>
      </w:r>
    </w:p>
  </w:footnote>
  <w:footnote w:type="continuationSeparator" w:id="0">
    <w:p w14:paraId="06C63B38" w14:textId="77777777" w:rsidR="00314B12" w:rsidRDefault="00314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 "/>
  </w15:person>
  <w15:person w15:author="Michal Szydelko [2]">
    <w15:presenceInfo w15:providerId="AD" w15:userId="S-1-5-21-147214757-305610072-1517763936-4249945"/>
  </w15:person>
  <w15:person w15:author="Michal Szydelko_rev">
    <w15:presenceInfo w15:providerId="None" w15:userId="Michal Szydelko_rev"/>
  </w15:person>
  <w15:person w15:author="Michal Szydelko [3]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33397"/>
    <w:rsid w:val="00040095"/>
    <w:rsid w:val="00050EF9"/>
    <w:rsid w:val="00051834"/>
    <w:rsid w:val="00054A22"/>
    <w:rsid w:val="000655A6"/>
    <w:rsid w:val="00080512"/>
    <w:rsid w:val="000806FF"/>
    <w:rsid w:val="00094D53"/>
    <w:rsid w:val="00096009"/>
    <w:rsid w:val="000D58AB"/>
    <w:rsid w:val="000D696C"/>
    <w:rsid w:val="000E1DEA"/>
    <w:rsid w:val="000E2732"/>
    <w:rsid w:val="000F0805"/>
    <w:rsid w:val="001216D3"/>
    <w:rsid w:val="0014738C"/>
    <w:rsid w:val="00160C98"/>
    <w:rsid w:val="00176C71"/>
    <w:rsid w:val="001862BC"/>
    <w:rsid w:val="001A14D8"/>
    <w:rsid w:val="001B23F9"/>
    <w:rsid w:val="001C01CD"/>
    <w:rsid w:val="001C52FB"/>
    <w:rsid w:val="001D02C2"/>
    <w:rsid w:val="001F168B"/>
    <w:rsid w:val="001F33FD"/>
    <w:rsid w:val="00231DE5"/>
    <w:rsid w:val="0023254C"/>
    <w:rsid w:val="002347A2"/>
    <w:rsid w:val="00241D8F"/>
    <w:rsid w:val="00296D03"/>
    <w:rsid w:val="002A0978"/>
    <w:rsid w:val="002B067D"/>
    <w:rsid w:val="002D0B01"/>
    <w:rsid w:val="002E2D39"/>
    <w:rsid w:val="00306AE9"/>
    <w:rsid w:val="00314B12"/>
    <w:rsid w:val="003172DC"/>
    <w:rsid w:val="00323E4B"/>
    <w:rsid w:val="003348D7"/>
    <w:rsid w:val="00343471"/>
    <w:rsid w:val="00345B3F"/>
    <w:rsid w:val="0035462D"/>
    <w:rsid w:val="00361E87"/>
    <w:rsid w:val="003666EA"/>
    <w:rsid w:val="00370907"/>
    <w:rsid w:val="00393848"/>
    <w:rsid w:val="0039761B"/>
    <w:rsid w:val="003A2F40"/>
    <w:rsid w:val="003B1D4A"/>
    <w:rsid w:val="003C275C"/>
    <w:rsid w:val="003C3971"/>
    <w:rsid w:val="004331A0"/>
    <w:rsid w:val="0043657C"/>
    <w:rsid w:val="004462F3"/>
    <w:rsid w:val="00477093"/>
    <w:rsid w:val="004B5078"/>
    <w:rsid w:val="004C7CD4"/>
    <w:rsid w:val="004D3578"/>
    <w:rsid w:val="004E0C1D"/>
    <w:rsid w:val="004E213A"/>
    <w:rsid w:val="004E29CC"/>
    <w:rsid w:val="004F4D5A"/>
    <w:rsid w:val="005243DD"/>
    <w:rsid w:val="00541988"/>
    <w:rsid w:val="00543E6C"/>
    <w:rsid w:val="00565087"/>
    <w:rsid w:val="00592A9D"/>
    <w:rsid w:val="00594504"/>
    <w:rsid w:val="005B3C73"/>
    <w:rsid w:val="005B4A0A"/>
    <w:rsid w:val="005B5523"/>
    <w:rsid w:val="005D2E01"/>
    <w:rsid w:val="00612061"/>
    <w:rsid w:val="00614FDF"/>
    <w:rsid w:val="00630DC3"/>
    <w:rsid w:val="006378CB"/>
    <w:rsid w:val="00657820"/>
    <w:rsid w:val="00674E7D"/>
    <w:rsid w:val="00687B5D"/>
    <w:rsid w:val="0069256D"/>
    <w:rsid w:val="006C669B"/>
    <w:rsid w:val="006D1100"/>
    <w:rsid w:val="006E5C86"/>
    <w:rsid w:val="006F0230"/>
    <w:rsid w:val="006F5988"/>
    <w:rsid w:val="00734A5B"/>
    <w:rsid w:val="00735B58"/>
    <w:rsid w:val="00744E76"/>
    <w:rsid w:val="007577CB"/>
    <w:rsid w:val="00771315"/>
    <w:rsid w:val="00781F0F"/>
    <w:rsid w:val="007B2547"/>
    <w:rsid w:val="007B3816"/>
    <w:rsid w:val="007D78BF"/>
    <w:rsid w:val="007F52D4"/>
    <w:rsid w:val="008028A4"/>
    <w:rsid w:val="00805820"/>
    <w:rsid w:val="00836960"/>
    <w:rsid w:val="00844491"/>
    <w:rsid w:val="008768CA"/>
    <w:rsid w:val="00886F1C"/>
    <w:rsid w:val="008A5B19"/>
    <w:rsid w:val="008B735F"/>
    <w:rsid w:val="008C0085"/>
    <w:rsid w:val="008E2CC5"/>
    <w:rsid w:val="008F6912"/>
    <w:rsid w:val="0090257F"/>
    <w:rsid w:val="0090271F"/>
    <w:rsid w:val="00902E23"/>
    <w:rsid w:val="0090598A"/>
    <w:rsid w:val="00907978"/>
    <w:rsid w:val="0091348E"/>
    <w:rsid w:val="00917CCB"/>
    <w:rsid w:val="009228DF"/>
    <w:rsid w:val="00925268"/>
    <w:rsid w:val="00942EC2"/>
    <w:rsid w:val="00944C13"/>
    <w:rsid w:val="00965C03"/>
    <w:rsid w:val="00974355"/>
    <w:rsid w:val="0099121B"/>
    <w:rsid w:val="009A2D2D"/>
    <w:rsid w:val="009B13F6"/>
    <w:rsid w:val="009B5100"/>
    <w:rsid w:val="009D095B"/>
    <w:rsid w:val="009D222A"/>
    <w:rsid w:val="009F37B7"/>
    <w:rsid w:val="00A10F02"/>
    <w:rsid w:val="00A164B4"/>
    <w:rsid w:val="00A3039B"/>
    <w:rsid w:val="00A4113E"/>
    <w:rsid w:val="00A53724"/>
    <w:rsid w:val="00A73ACF"/>
    <w:rsid w:val="00A82346"/>
    <w:rsid w:val="00AB0C31"/>
    <w:rsid w:val="00B14246"/>
    <w:rsid w:val="00B15449"/>
    <w:rsid w:val="00B37301"/>
    <w:rsid w:val="00B476B7"/>
    <w:rsid w:val="00B5544E"/>
    <w:rsid w:val="00B81D49"/>
    <w:rsid w:val="00BC0F7D"/>
    <w:rsid w:val="00BF6478"/>
    <w:rsid w:val="00C0511D"/>
    <w:rsid w:val="00C17A60"/>
    <w:rsid w:val="00C26FB3"/>
    <w:rsid w:val="00C33079"/>
    <w:rsid w:val="00C371B3"/>
    <w:rsid w:val="00C45231"/>
    <w:rsid w:val="00C5225F"/>
    <w:rsid w:val="00C55014"/>
    <w:rsid w:val="00C6035E"/>
    <w:rsid w:val="00C72833"/>
    <w:rsid w:val="00C93F40"/>
    <w:rsid w:val="00CA0C74"/>
    <w:rsid w:val="00CA3B1D"/>
    <w:rsid w:val="00CA3D0C"/>
    <w:rsid w:val="00CA3D41"/>
    <w:rsid w:val="00CA47BF"/>
    <w:rsid w:val="00CB4747"/>
    <w:rsid w:val="00D0725A"/>
    <w:rsid w:val="00D56778"/>
    <w:rsid w:val="00D738D6"/>
    <w:rsid w:val="00D755EB"/>
    <w:rsid w:val="00D87E00"/>
    <w:rsid w:val="00D9134D"/>
    <w:rsid w:val="00DA7A03"/>
    <w:rsid w:val="00DB1818"/>
    <w:rsid w:val="00DC309B"/>
    <w:rsid w:val="00DC4DA2"/>
    <w:rsid w:val="00DE0AF4"/>
    <w:rsid w:val="00DF2B1F"/>
    <w:rsid w:val="00DF62CD"/>
    <w:rsid w:val="00E11028"/>
    <w:rsid w:val="00E169B2"/>
    <w:rsid w:val="00E41C4A"/>
    <w:rsid w:val="00E5472A"/>
    <w:rsid w:val="00E5677A"/>
    <w:rsid w:val="00E6596E"/>
    <w:rsid w:val="00E77645"/>
    <w:rsid w:val="00EA51B2"/>
    <w:rsid w:val="00EA7C61"/>
    <w:rsid w:val="00EC4A25"/>
    <w:rsid w:val="00EE7FAE"/>
    <w:rsid w:val="00EF1994"/>
    <w:rsid w:val="00EF1FC5"/>
    <w:rsid w:val="00F025A2"/>
    <w:rsid w:val="00F04712"/>
    <w:rsid w:val="00F21E89"/>
    <w:rsid w:val="00F22EC7"/>
    <w:rsid w:val="00F33865"/>
    <w:rsid w:val="00F53D9A"/>
    <w:rsid w:val="00F54F49"/>
    <w:rsid w:val="00F653B8"/>
    <w:rsid w:val="00F679B0"/>
    <w:rsid w:val="00FA1266"/>
    <w:rsid w:val="00FC1192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TANChar">
    <w:name w:val="TAN Char"/>
    <w:link w:val="TAN"/>
    <w:rsid w:val="006378CB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sid w:val="006378CB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4F06A-06D6-4092-A067-E8152F6E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1218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Szydelko_rev</cp:lastModifiedBy>
  <cp:revision>2</cp:revision>
  <dcterms:created xsi:type="dcterms:W3CDTF">2017-10-13T06:41:00Z</dcterms:created>
  <dcterms:modified xsi:type="dcterms:W3CDTF">2017-10-13T06:41:00Z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1507876841</vt:lpwstr>
  </property>
</Properties>
</file>